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3CFF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E0003F">
          <w:rPr>
            <w:b/>
            <w:i/>
            <w:noProof/>
            <w:sz w:val="28"/>
          </w:rPr>
          <w:t>146</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F2E48" w:rsidR="001E41F3" w:rsidRPr="00410371" w:rsidRDefault="00D020A3" w:rsidP="00E13F3D">
            <w:pPr>
              <w:pStyle w:val="CRCoverPage"/>
              <w:spacing w:after="0"/>
              <w:jc w:val="right"/>
              <w:rPr>
                <w:b/>
                <w:noProof/>
                <w:sz w:val="28"/>
              </w:rPr>
            </w:pPr>
            <w:fldSimple w:instr=" DOCPROPERTY  Spec#  \* MERGEFORMAT ">
              <w:r w:rsidR="003639F4">
                <w:rPr>
                  <w:b/>
                  <w:noProof/>
                  <w:sz w:val="28"/>
                </w:rPr>
                <w:t>29.</w:t>
              </w:r>
              <w:r w:rsidR="005E7F46">
                <w:rPr>
                  <w:b/>
                  <w:noProof/>
                  <w:sz w:val="28"/>
                </w:rPr>
                <w:t>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233BB" w:rsidR="001E41F3" w:rsidRPr="00410371" w:rsidRDefault="00D020A3" w:rsidP="00547111">
            <w:pPr>
              <w:pStyle w:val="CRCoverPage"/>
              <w:spacing w:after="0"/>
              <w:rPr>
                <w:noProof/>
              </w:rPr>
            </w:pPr>
            <w:fldSimple w:instr=" DOCPROPERTY  Cr#  \* MERGEFORMAT ">
              <w:r w:rsidR="00E0003F">
                <w:rPr>
                  <w:b/>
                  <w:noProof/>
                  <w:sz w:val="28"/>
                </w:rPr>
                <w:t>0477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D020A3" w:rsidP="00E13F3D">
            <w:pPr>
              <w:pStyle w:val="CRCoverPage"/>
              <w:spacing w:after="0"/>
              <w:jc w:val="center"/>
              <w:rPr>
                <w:b/>
                <w:noProof/>
              </w:rPr>
            </w:pPr>
            <w:fldSimple w:instr=" DOCPROPERTY  Revision  \* MERGEFORMAT ">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D020A3">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4456E" w:rsidR="001E41F3" w:rsidRDefault="006879B3">
            <w:pPr>
              <w:pStyle w:val="CRCoverPage"/>
              <w:spacing w:after="0"/>
              <w:ind w:left="100"/>
              <w:rPr>
                <w:noProof/>
              </w:rPr>
            </w:pPr>
            <w:r w:rsidRPr="006879B3">
              <w:t>Data channel update for N5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D020A3">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D020A3"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6C9FC" w:rsidR="001E41F3" w:rsidRDefault="00A0456C">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D020A3">
            <w:pPr>
              <w:pStyle w:val="CRCoverPage"/>
              <w:spacing w:after="0"/>
              <w:ind w:left="100"/>
              <w:rPr>
                <w:noProof/>
              </w:rPr>
            </w:pPr>
            <w:fldSimple w:instr=" DOCPROPERTY  ResDate  \* MERGEFORMAT ">
              <w:r w:rsidR="00323F44">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D020A3">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FFA8F" w:rsidR="00A87499" w:rsidRDefault="000B5768">
            <w:pPr>
              <w:pStyle w:val="CRCoverPage"/>
              <w:spacing w:after="0"/>
              <w:ind w:left="100"/>
              <w:rPr>
                <w:noProof/>
              </w:rPr>
            </w:pPr>
            <w:r>
              <w:rPr>
                <w:noProof/>
              </w:rPr>
              <w:t xml:space="preserve">As per </w:t>
            </w:r>
            <w:r w:rsidR="00A0456C">
              <w:rPr>
                <w:noProof/>
              </w:rPr>
              <w:t>TS 23.228</w:t>
            </w:r>
            <w:r w:rsidR="00D020A3">
              <w:rPr>
                <w:noProof/>
              </w:rPr>
              <w:t xml:space="preserve"> update on the data channel</w:t>
            </w:r>
            <w:r w:rsidR="00A0456C">
              <w:rPr>
                <w:noProof/>
              </w:rPr>
              <w:t xml:space="preserve">, </w:t>
            </w:r>
            <w:r w:rsidR="00D020A3">
              <w:rPr>
                <w:noProof/>
              </w:rPr>
              <w:t>the data channel related protocol update has to be implemented in PCF signaling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84D3A" w:rsidR="001E41F3" w:rsidRDefault="00D020A3">
            <w:pPr>
              <w:pStyle w:val="CRCoverPage"/>
              <w:spacing w:after="0"/>
              <w:ind w:left="100"/>
              <w:rPr>
                <w:noProof/>
              </w:rPr>
            </w:pPr>
            <w:r>
              <w:rPr>
                <w:noProof/>
              </w:rPr>
              <w:t>The</w:t>
            </w:r>
            <w:r w:rsidR="00745A2F">
              <w:rPr>
                <w:noProof/>
              </w:rPr>
              <w:t xml:space="preserve"> signaling flow </w:t>
            </w:r>
            <w:r>
              <w:rPr>
                <w:noProof/>
              </w:rPr>
              <w:t xml:space="preserve">for N5 interface </w:t>
            </w:r>
            <w:r w:rsidR="00745A2F">
              <w:rPr>
                <w:noProof/>
              </w:rPr>
              <w:t xml:space="preserve">is </w:t>
            </w:r>
            <w:r>
              <w:rPr>
                <w:noProof/>
              </w:rPr>
              <w:t>updated with the data channel related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C8186"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 </w:t>
            </w:r>
            <w:r w:rsidR="00A0456C">
              <w:rPr>
                <w:lang w:eastAsia="zh-CN"/>
              </w:rPr>
              <w:t>IMS data channel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FE28A" w:rsidR="001E41F3" w:rsidRDefault="0068440D">
            <w:pPr>
              <w:pStyle w:val="CRCoverPage"/>
              <w:spacing w:after="0"/>
              <w:ind w:left="100"/>
              <w:rPr>
                <w:noProof/>
              </w:rPr>
            </w:pPr>
            <w:r>
              <w:rPr>
                <w:noProof/>
              </w:rPr>
              <w:t>2, 7.2.3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796C" w:rsidR="001E41F3" w:rsidRDefault="003A5E8D">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CA5110F" w14:textId="77777777" w:rsidR="00A0456C" w:rsidRDefault="00A0456C" w:rsidP="00A0456C">
      <w:pPr>
        <w:pStyle w:val="Heading1"/>
      </w:pPr>
      <w:bookmarkStart w:id="1" w:name="_Toc28005424"/>
      <w:bookmarkStart w:id="2" w:name="_Toc36038096"/>
      <w:bookmarkStart w:id="3" w:name="_Toc45133293"/>
      <w:bookmarkStart w:id="4" w:name="_Toc51762121"/>
      <w:bookmarkStart w:id="5" w:name="_Toc59016526"/>
      <w:bookmarkStart w:id="6" w:name="_Toc68167495"/>
      <w:bookmarkStart w:id="7" w:name="_Toc138668155"/>
      <w:r>
        <w:t>2</w:t>
      </w:r>
      <w:r>
        <w:tab/>
        <w:t>References</w:t>
      </w:r>
      <w:bookmarkEnd w:id="1"/>
      <w:bookmarkEnd w:id="2"/>
      <w:bookmarkEnd w:id="3"/>
      <w:bookmarkEnd w:id="4"/>
      <w:bookmarkEnd w:id="5"/>
      <w:bookmarkEnd w:id="6"/>
      <w:bookmarkEnd w:id="7"/>
    </w:p>
    <w:p w14:paraId="338C29E2" w14:textId="77777777" w:rsidR="00A0456C" w:rsidRDefault="00A0456C" w:rsidP="00A0456C">
      <w:r>
        <w:t>The following documents contain provisions which, through reference in this text, constitute provisions of the present document.</w:t>
      </w:r>
    </w:p>
    <w:p w14:paraId="232F8B96" w14:textId="77777777" w:rsidR="00A0456C" w:rsidRDefault="00A0456C" w:rsidP="00A0456C">
      <w:pPr>
        <w:pStyle w:val="B10"/>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720ACD2F" w14:textId="77777777" w:rsidR="00A0456C" w:rsidRDefault="00A0456C" w:rsidP="00A0456C">
      <w:pPr>
        <w:pStyle w:val="B10"/>
      </w:pPr>
      <w:r>
        <w:t>-</w:t>
      </w:r>
      <w:r>
        <w:tab/>
        <w:t>For a specific reference, subsequent revisions do not apply.</w:t>
      </w:r>
    </w:p>
    <w:p w14:paraId="236E8028" w14:textId="77777777" w:rsidR="00A0456C" w:rsidRDefault="00A0456C" w:rsidP="00A0456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61375093" w14:textId="77777777" w:rsidR="00A0456C" w:rsidRDefault="00A0456C" w:rsidP="00A0456C">
      <w:pPr>
        <w:pStyle w:val="EX"/>
        <w:rPr>
          <w:lang w:eastAsia="zh-CN"/>
        </w:rPr>
      </w:pPr>
      <w:r>
        <w:t>[1]</w:t>
      </w:r>
      <w:r>
        <w:tab/>
        <w:t>3GPP TR 21.905: "Vocabulary for 3GPP Specifications".</w:t>
      </w:r>
    </w:p>
    <w:p w14:paraId="221B13A3" w14:textId="77777777" w:rsidR="00A0456C" w:rsidRDefault="00A0456C" w:rsidP="00A0456C">
      <w:pPr>
        <w:pStyle w:val="EX"/>
      </w:pPr>
      <w:r>
        <w:t>[</w:t>
      </w:r>
      <w:r>
        <w:rPr>
          <w:lang w:eastAsia="zh-CN"/>
        </w:rPr>
        <w:t>2</w:t>
      </w:r>
      <w:r>
        <w:t>]</w:t>
      </w:r>
      <w:r>
        <w:tab/>
        <w:t>3GPP TS 23.501: "System Architecture for the 5G System; Stage 2".</w:t>
      </w:r>
    </w:p>
    <w:p w14:paraId="03CD0DD7" w14:textId="77777777" w:rsidR="00A0456C" w:rsidRDefault="00A0456C" w:rsidP="00A0456C">
      <w:pPr>
        <w:pStyle w:val="EX"/>
      </w:pPr>
      <w:r>
        <w:t>[</w:t>
      </w:r>
      <w:r>
        <w:rPr>
          <w:lang w:eastAsia="zh-CN"/>
        </w:rPr>
        <w:t>3</w:t>
      </w:r>
      <w:r>
        <w:t>]</w:t>
      </w:r>
      <w:r>
        <w:tab/>
        <w:t>3GPP TS 23.502: "Procedures for the 5G System; Stage 2".</w:t>
      </w:r>
    </w:p>
    <w:p w14:paraId="6C98985E" w14:textId="77777777" w:rsidR="00A0456C" w:rsidRDefault="00A0456C" w:rsidP="00A0456C">
      <w:pPr>
        <w:pStyle w:val="EX"/>
      </w:pPr>
      <w:r>
        <w:t>[</w:t>
      </w:r>
      <w:r>
        <w:rPr>
          <w:lang w:eastAsia="zh-CN"/>
        </w:rPr>
        <w:t>4</w:t>
      </w:r>
      <w:r>
        <w:t>]</w:t>
      </w:r>
      <w:r>
        <w:tab/>
        <w:t>3GPP TS 23.503: "Policy and Charging Control Framework for the 5G System; Stage 2".</w:t>
      </w:r>
    </w:p>
    <w:p w14:paraId="351A2EE2" w14:textId="77777777" w:rsidR="00A0456C" w:rsidRDefault="00A0456C" w:rsidP="00A0456C">
      <w:pPr>
        <w:pStyle w:val="EX"/>
      </w:pPr>
      <w:r>
        <w:t>[</w:t>
      </w:r>
      <w:r>
        <w:rPr>
          <w:lang w:eastAsia="zh-CN"/>
        </w:rPr>
        <w:t>5</w:t>
      </w:r>
      <w:r>
        <w:t>]</w:t>
      </w:r>
      <w:r>
        <w:tab/>
        <w:t>3GPP TS 29.500: "5G System; Technical Realization of Service Based Architecture; Stage 3".</w:t>
      </w:r>
    </w:p>
    <w:p w14:paraId="48855AC2" w14:textId="77777777" w:rsidR="00A0456C" w:rsidRDefault="00A0456C" w:rsidP="00A0456C">
      <w:pPr>
        <w:pStyle w:val="EX"/>
        <w:rPr>
          <w:lang w:eastAsia="zh-CN"/>
        </w:rPr>
      </w:pPr>
      <w:r>
        <w:t>[</w:t>
      </w:r>
      <w:r>
        <w:rPr>
          <w:lang w:eastAsia="zh-CN"/>
        </w:rPr>
        <w:t>6</w:t>
      </w:r>
      <w:r>
        <w:t>]</w:t>
      </w:r>
      <w:r>
        <w:tab/>
        <w:t>3GPP TS 29.501: "5G System; Principles and Guidelines for Services Definition; Stage 3".</w:t>
      </w:r>
    </w:p>
    <w:p w14:paraId="3EF7A955" w14:textId="77777777" w:rsidR="00A0456C" w:rsidRDefault="00A0456C" w:rsidP="00A0456C">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3E27E816" w14:textId="77777777" w:rsidR="00A0456C" w:rsidRDefault="00A0456C" w:rsidP="00A0456C">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BFF7567" w14:textId="77777777" w:rsidR="00A0456C" w:rsidRDefault="00A0456C" w:rsidP="00A0456C">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247A8FD" w14:textId="77777777" w:rsidR="00A0456C" w:rsidRDefault="00A0456C" w:rsidP="00A0456C">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022AD113" w14:textId="77777777" w:rsidR="00A0456C" w:rsidRDefault="00A0456C" w:rsidP="00A0456C">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3FA36D3D" w14:textId="77777777" w:rsidR="00A0456C" w:rsidRDefault="00A0456C" w:rsidP="00A0456C">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7BA2A4DC" w14:textId="77777777" w:rsidR="00A0456C" w:rsidRDefault="00A0456C" w:rsidP="00A0456C">
      <w:pPr>
        <w:pStyle w:val="EX"/>
        <w:rPr>
          <w:lang w:eastAsia="zh-CN"/>
        </w:rPr>
      </w:pPr>
      <w:r>
        <w:t>[</w:t>
      </w:r>
      <w:r>
        <w:rPr>
          <w:lang w:eastAsia="zh-CN"/>
        </w:rPr>
        <w:t>13</w:t>
      </w:r>
      <w:r>
        <w:t>]</w:t>
      </w:r>
      <w:r>
        <w:tab/>
        <w:t>Void</w:t>
      </w:r>
    </w:p>
    <w:p w14:paraId="299B8BC0" w14:textId="77777777" w:rsidR="00A0456C" w:rsidRDefault="00A0456C" w:rsidP="00A0456C">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4F4D1A18" w14:textId="77777777" w:rsidR="00A0456C" w:rsidRDefault="00A0456C" w:rsidP="00A0456C">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5BEEE049" w14:textId="77777777" w:rsidR="00A0456C" w:rsidRDefault="00A0456C" w:rsidP="00A0456C">
      <w:pPr>
        <w:pStyle w:val="EX"/>
        <w:rPr>
          <w:lang w:eastAsia="ja-JP"/>
        </w:rPr>
      </w:pPr>
      <w:r>
        <w:t>[16]</w:t>
      </w:r>
      <w:r>
        <w:tab/>
        <w:t>IETF RFC 4566: "SDP: Session Description Protocol"</w:t>
      </w:r>
      <w:r>
        <w:rPr>
          <w:lang w:eastAsia="ja-JP"/>
        </w:rPr>
        <w:t>.</w:t>
      </w:r>
    </w:p>
    <w:p w14:paraId="761F3AFD" w14:textId="77777777" w:rsidR="00A0456C" w:rsidRDefault="00A0456C" w:rsidP="00A0456C">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7270063" w14:textId="77777777" w:rsidR="00A0456C" w:rsidRDefault="00A0456C" w:rsidP="00A0456C">
      <w:pPr>
        <w:pStyle w:val="EX"/>
      </w:pPr>
      <w:r>
        <w:t>[18]</w:t>
      </w:r>
      <w:r>
        <w:tab/>
        <w:t>3GPP TS 29.214: "Policy and Charging Control over Rx reference point".</w:t>
      </w:r>
    </w:p>
    <w:p w14:paraId="1E468ED6" w14:textId="77777777" w:rsidR="00A0456C" w:rsidRDefault="00A0456C" w:rsidP="00A0456C">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13E27C6A" w14:textId="77777777" w:rsidR="00A0456C" w:rsidRDefault="00A0456C" w:rsidP="00A0456C">
      <w:pPr>
        <w:pStyle w:val="EX"/>
        <w:rPr>
          <w:lang w:eastAsia="ja-JP"/>
        </w:rPr>
      </w:pPr>
      <w:r>
        <w:rPr>
          <w:lang w:eastAsia="ja-JP"/>
        </w:rPr>
        <w:t>[20]</w:t>
      </w:r>
      <w:r>
        <w:rPr>
          <w:lang w:eastAsia="ja-JP"/>
        </w:rPr>
        <w:tab/>
      </w:r>
      <w:bookmarkStart w:id="12" w:name="_Hlk510034957"/>
      <w:r>
        <w:t>3GPP2</w:t>
      </w:r>
      <w:r>
        <w:rPr>
          <w:lang w:eastAsia="ja-JP"/>
        </w:rPr>
        <w:t xml:space="preserve"> </w:t>
      </w:r>
      <w:r>
        <w:t>C.S0046-0 v1.0</w:t>
      </w:r>
      <w:bookmarkEnd w:id="12"/>
      <w:r>
        <w:t>: "3G Multimedia Streaming Services".</w:t>
      </w:r>
    </w:p>
    <w:p w14:paraId="72CBABB9" w14:textId="77777777" w:rsidR="00A0456C" w:rsidRDefault="00A0456C" w:rsidP="00A0456C">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0A87C169" w14:textId="77777777" w:rsidR="00A0456C" w:rsidRDefault="00A0456C" w:rsidP="00A0456C">
      <w:pPr>
        <w:pStyle w:val="EX"/>
      </w:pPr>
      <w:r>
        <w:rPr>
          <w:lang w:eastAsia="ja-JP"/>
        </w:rPr>
        <w:t>[22]</w:t>
      </w:r>
      <w:r>
        <w:rPr>
          <w:lang w:eastAsia="ja-JP"/>
        </w:rPr>
        <w:tab/>
      </w:r>
      <w:r>
        <w:t>3GPP TS 29.521: "5G System; Binding Support Management Service; Stage 3".</w:t>
      </w:r>
    </w:p>
    <w:p w14:paraId="15138D86" w14:textId="77777777" w:rsidR="00A0456C" w:rsidRDefault="00A0456C" w:rsidP="00A0456C">
      <w:pPr>
        <w:pStyle w:val="EX"/>
      </w:pPr>
      <w:r>
        <w:t>[23]</w:t>
      </w:r>
      <w:r>
        <w:tab/>
        <w:t>3GPP TS 29.594: "5G System; Spending Limit Control Service; Stage 3".</w:t>
      </w:r>
    </w:p>
    <w:p w14:paraId="2A28FFE2" w14:textId="77777777" w:rsidR="00A0456C" w:rsidRDefault="00A0456C" w:rsidP="00A0456C">
      <w:pPr>
        <w:pStyle w:val="EX"/>
      </w:pPr>
      <w:r>
        <w:lastRenderedPageBreak/>
        <w:t>[24]</w:t>
      </w:r>
      <w:r>
        <w:tab/>
        <w:t>3GPP TS 29.522: "5G System; Network Exposure Function Northbound APIs; Stage 3".</w:t>
      </w:r>
    </w:p>
    <w:p w14:paraId="01ED4F68" w14:textId="77777777" w:rsidR="00A0456C" w:rsidRDefault="00A0456C" w:rsidP="00A0456C">
      <w:pPr>
        <w:pStyle w:val="EX"/>
      </w:pPr>
      <w:r>
        <w:t>[25]</w:t>
      </w:r>
      <w:r>
        <w:tab/>
        <w:t>3GPP TS 29.551: "5G System; Packet Flow Description Management Service; Stage 3".</w:t>
      </w:r>
    </w:p>
    <w:p w14:paraId="080BF524" w14:textId="77777777" w:rsidR="00A0456C" w:rsidRDefault="00A0456C" w:rsidP="00A0456C">
      <w:pPr>
        <w:pStyle w:val="EX"/>
      </w:pPr>
      <w:r>
        <w:t>[26]</w:t>
      </w:r>
      <w:r>
        <w:tab/>
        <w:t>3GPP TS 29.554: "5G System; Background Data Transfer Policy Control Service; Stage 3".</w:t>
      </w:r>
    </w:p>
    <w:p w14:paraId="4DC82DF0" w14:textId="77777777" w:rsidR="00A0456C" w:rsidRDefault="00A0456C" w:rsidP="00A0456C">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13972214" w14:textId="77777777" w:rsidR="00A0456C" w:rsidRDefault="00A0456C" w:rsidP="00A0456C">
      <w:pPr>
        <w:pStyle w:val="EX"/>
        <w:rPr>
          <w:lang w:eastAsia="en-GB"/>
        </w:rPr>
      </w:pPr>
      <w:r>
        <w:rPr>
          <w:lang w:eastAsia="ja-JP"/>
        </w:rPr>
        <w:t>[28]</w:t>
      </w:r>
      <w:r>
        <w:rPr>
          <w:lang w:eastAsia="ja-JP"/>
        </w:rPr>
        <w:tab/>
      </w:r>
      <w:r>
        <w:rPr>
          <w:lang w:eastAsia="ko-KR"/>
        </w:rPr>
        <w:t>3GPP TS 32.240: "Charging management; Charging architecture and principles".</w:t>
      </w:r>
    </w:p>
    <w:p w14:paraId="280311EA" w14:textId="77777777" w:rsidR="00A0456C" w:rsidRDefault="00A0456C" w:rsidP="00A0456C">
      <w:pPr>
        <w:pStyle w:val="EX"/>
        <w:rPr>
          <w:lang w:eastAsia="en-GB"/>
        </w:rPr>
      </w:pPr>
      <w:r>
        <w:rPr>
          <w:lang w:eastAsia="zh-CN"/>
        </w:rPr>
        <w:t>[29]</w:t>
      </w:r>
      <w:r>
        <w:rPr>
          <w:lang w:eastAsia="zh-CN"/>
        </w:rPr>
        <w:tab/>
      </w:r>
      <w:r>
        <w:rPr>
          <w:lang w:eastAsia="en-GB"/>
        </w:rPr>
        <w:t>IETF RFC 6733: "Diameter Base Protocol".</w:t>
      </w:r>
    </w:p>
    <w:p w14:paraId="18D2FDC6" w14:textId="77777777" w:rsidR="00A0456C" w:rsidRDefault="00A0456C" w:rsidP="00A0456C">
      <w:pPr>
        <w:pStyle w:val="EX"/>
        <w:rPr>
          <w:lang w:eastAsia="ja-JP"/>
        </w:rPr>
      </w:pPr>
      <w:r>
        <w:rPr>
          <w:lang w:eastAsia="ja-JP"/>
        </w:rPr>
        <w:t>[30]</w:t>
      </w:r>
      <w:r>
        <w:rPr>
          <w:lang w:eastAsia="ja-JP"/>
        </w:rPr>
        <w:tab/>
        <w:t>3GPP TS 29.213: "Policy and charging control signalling flows and Quality of Service (QoS) parameter mapping".</w:t>
      </w:r>
    </w:p>
    <w:p w14:paraId="715E5E82" w14:textId="77777777" w:rsidR="00A0456C" w:rsidRDefault="00A0456C" w:rsidP="00A0456C">
      <w:pPr>
        <w:pStyle w:val="EX"/>
        <w:rPr>
          <w:lang w:eastAsia="zh-CN"/>
        </w:rPr>
      </w:pPr>
      <w:r>
        <w:rPr>
          <w:lang w:eastAsia="zh-CN"/>
        </w:rPr>
        <w:t>[31]</w:t>
      </w:r>
      <w:r>
        <w:rPr>
          <w:lang w:eastAsia="zh-CN"/>
        </w:rPr>
        <w:tab/>
        <w:t>3GPP TS 29.525: "</w:t>
      </w:r>
      <w:bookmarkStart w:id="13" w:name="_Hlk494379414"/>
      <w:r>
        <w:t>UE Policy Control</w:t>
      </w:r>
      <w:bookmarkEnd w:id="13"/>
      <w:r>
        <w:t xml:space="preserve"> Service; Stage 3</w:t>
      </w:r>
      <w:r>
        <w:rPr>
          <w:lang w:eastAsia="zh-CN"/>
        </w:rPr>
        <w:t>".</w:t>
      </w:r>
    </w:p>
    <w:p w14:paraId="4C5C894D" w14:textId="77777777" w:rsidR="00A0456C" w:rsidRDefault="00A0456C" w:rsidP="00A0456C">
      <w:pPr>
        <w:pStyle w:val="EX"/>
        <w:rPr>
          <w:lang w:eastAsia="zh-CN"/>
        </w:rPr>
      </w:pPr>
      <w:r>
        <w:rPr>
          <w:lang w:eastAsia="zh-CN"/>
        </w:rPr>
        <w:t>[32]</w:t>
      </w:r>
      <w:r>
        <w:rPr>
          <w:lang w:eastAsia="zh-CN"/>
        </w:rPr>
        <w:tab/>
        <w:t>3GPP TS 29.518: "</w:t>
      </w:r>
      <w:r>
        <w:t>Access and Mobility Management Services; Stage 3</w:t>
      </w:r>
      <w:r>
        <w:rPr>
          <w:lang w:eastAsia="zh-CN"/>
        </w:rPr>
        <w:t>".</w:t>
      </w:r>
    </w:p>
    <w:p w14:paraId="150C345B" w14:textId="77777777" w:rsidR="00A0456C" w:rsidRDefault="00A0456C" w:rsidP="00A0456C">
      <w:pPr>
        <w:pStyle w:val="EX"/>
        <w:rPr>
          <w:lang w:eastAsia="zh-CN"/>
        </w:rPr>
      </w:pPr>
      <w:r>
        <w:rPr>
          <w:lang w:eastAsia="zh-CN"/>
        </w:rPr>
        <w:t>[33]</w:t>
      </w:r>
      <w:r>
        <w:rPr>
          <w:lang w:eastAsia="zh-CN"/>
        </w:rPr>
        <w:tab/>
        <w:t>3GPP TS 24.501: "Non-Access-Stratum (NAS) protocol for 5G System (5GS); Stage 3".</w:t>
      </w:r>
    </w:p>
    <w:p w14:paraId="10413152" w14:textId="77777777" w:rsidR="00A0456C" w:rsidRDefault="00A0456C" w:rsidP="00A0456C">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300DDB5A" w14:textId="77777777" w:rsidR="00A0456C" w:rsidRDefault="00A0456C" w:rsidP="00A0456C">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1EA4C6E4" w14:textId="77777777" w:rsidR="00A0456C" w:rsidRDefault="00A0456C" w:rsidP="00A0456C">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326EDF56" w14:textId="77777777" w:rsidR="00A0456C" w:rsidRDefault="00A0456C" w:rsidP="00A0456C">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627ABD28" w14:textId="77777777" w:rsidR="00A0456C" w:rsidRDefault="00A0456C" w:rsidP="00A0456C">
      <w:pPr>
        <w:pStyle w:val="EX"/>
      </w:pPr>
      <w:r>
        <w:t>[38]</w:t>
      </w:r>
      <w:r>
        <w:tab/>
        <w:t>IETF RFC 5761: "Multiplexing RTP Data and Control Packets on a Single Port".</w:t>
      </w:r>
    </w:p>
    <w:p w14:paraId="19B79C59" w14:textId="77777777" w:rsidR="00A0456C" w:rsidRDefault="00A0456C" w:rsidP="00A0456C">
      <w:pPr>
        <w:pStyle w:val="EX"/>
        <w:rPr>
          <w:bCs/>
        </w:rPr>
      </w:pPr>
      <w:r>
        <w:t>[</w:t>
      </w:r>
      <w:r>
        <w:rPr>
          <w:lang w:eastAsia="ko-KR"/>
        </w:rPr>
        <w:t>39</w:t>
      </w:r>
      <w:r>
        <w:t>]</w:t>
      </w:r>
      <w:r>
        <w:tab/>
        <w:t>IETF RFC 4145: "</w:t>
      </w:r>
      <w:r>
        <w:rPr>
          <w:bCs/>
        </w:rPr>
        <w:t>TCP-Based Media Transport in the Session Description Protocol (SDP)</w:t>
      </w:r>
      <w:r>
        <w:t>"</w:t>
      </w:r>
      <w:r>
        <w:rPr>
          <w:bCs/>
        </w:rPr>
        <w:t>.</w:t>
      </w:r>
    </w:p>
    <w:p w14:paraId="33F5BCA1" w14:textId="77777777" w:rsidR="00A0456C" w:rsidRDefault="00A0456C" w:rsidP="00A0456C">
      <w:pPr>
        <w:pStyle w:val="EX"/>
      </w:pPr>
      <w:r>
        <w:t>[</w:t>
      </w:r>
      <w:r>
        <w:rPr>
          <w:lang w:eastAsia="ko-KR"/>
        </w:rPr>
        <w:t>40</w:t>
      </w:r>
      <w:r>
        <w:t>]</w:t>
      </w:r>
      <w:r>
        <w:tab/>
        <w:t>IETF RFC 4975: "The Message Session Relay Protocol (MSRP)".</w:t>
      </w:r>
    </w:p>
    <w:p w14:paraId="75522C19" w14:textId="77777777" w:rsidR="00A0456C" w:rsidRDefault="00A0456C" w:rsidP="00A0456C">
      <w:pPr>
        <w:pStyle w:val="EX"/>
      </w:pPr>
      <w:r>
        <w:rPr>
          <w:lang w:eastAsia="zh-CN"/>
        </w:rPr>
        <w:t>[41</w:t>
      </w:r>
      <w:r>
        <w:t>]</w:t>
      </w:r>
      <w:r>
        <w:tab/>
        <w:t>3GPP TS 24.229: " IP multimedia call control protocol based on Session Initiation Protocol (SIP) and Session Description Protocol (SDP); Stage 3".</w:t>
      </w:r>
    </w:p>
    <w:p w14:paraId="6C72C373" w14:textId="77777777" w:rsidR="00A0456C" w:rsidRDefault="00A0456C" w:rsidP="00A0456C">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09C10319" w14:textId="77777777" w:rsidR="00A0456C" w:rsidRDefault="00A0456C" w:rsidP="00A0456C">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4CA09459" w14:textId="77777777" w:rsidR="00A0456C" w:rsidRDefault="00A0456C" w:rsidP="00A0456C">
      <w:pPr>
        <w:pStyle w:val="EX"/>
        <w:rPr>
          <w:lang w:eastAsia="ja-JP"/>
        </w:rPr>
      </w:pPr>
      <w:r>
        <w:t>[</w:t>
      </w:r>
      <w:r>
        <w:rPr>
          <w:lang w:eastAsia="ko-KR"/>
        </w:rPr>
        <w:t>44</w:t>
      </w:r>
      <w:r>
        <w:t>]</w:t>
      </w:r>
      <w:r>
        <w:tab/>
        <w:t>3GPP TS 23.216: "Single Radio Voice Call Continuity (SRVCC); Stage 2".</w:t>
      </w:r>
      <w:r>
        <w:rPr>
          <w:lang w:eastAsia="ja-JP"/>
        </w:rPr>
        <w:t xml:space="preserve"> </w:t>
      </w:r>
    </w:p>
    <w:p w14:paraId="4767F1FF" w14:textId="77777777" w:rsidR="00A0456C" w:rsidRDefault="00A0456C" w:rsidP="00A0456C">
      <w:pPr>
        <w:pStyle w:val="EX"/>
        <w:rPr>
          <w:lang w:eastAsia="ja-JP"/>
        </w:rPr>
      </w:pPr>
      <w:r>
        <w:t>[45</w:t>
      </w:r>
      <w:r>
        <w:rPr>
          <w:noProof/>
        </w:rPr>
        <w:t>]</w:t>
      </w:r>
      <w:r>
        <w:tab/>
        <w:t>3GPP TS 23.380: "IMS Restoration Procedures".</w:t>
      </w:r>
    </w:p>
    <w:p w14:paraId="79BBB167" w14:textId="77777777" w:rsidR="00A0456C" w:rsidRDefault="00A0456C" w:rsidP="00A0456C">
      <w:pPr>
        <w:pStyle w:val="EX"/>
      </w:pPr>
      <w:r>
        <w:t>[46]</w:t>
      </w:r>
      <w:r>
        <w:tab/>
        <w:t>3GPP TS 23.221: "Architectural requirements".</w:t>
      </w:r>
    </w:p>
    <w:p w14:paraId="3091C098" w14:textId="77777777" w:rsidR="00A0456C" w:rsidRDefault="00A0456C" w:rsidP="00A0456C">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2964A94" w14:textId="77777777" w:rsidR="00A0456C" w:rsidRDefault="00A0456C" w:rsidP="00A0456C">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3AB7F4EB" w14:textId="77777777" w:rsidR="00A0456C" w:rsidRDefault="00A0456C" w:rsidP="00A0456C">
      <w:pPr>
        <w:pStyle w:val="EX"/>
      </w:pPr>
      <w:r>
        <w:t>[49]</w:t>
      </w:r>
      <w:r>
        <w:tab/>
      </w:r>
      <w:r>
        <w:rPr>
          <w:lang w:eastAsia="zh-CN"/>
        </w:rPr>
        <w:t>3GPP TS 29.523:</w:t>
      </w:r>
      <w:r>
        <w:t xml:space="preserve"> "</w:t>
      </w:r>
      <w:r>
        <w:rPr>
          <w:lang w:eastAsia="zh-CN"/>
        </w:rPr>
        <w:t>5G System; Policy Control Event Exposure Service; Stage 3</w:t>
      </w:r>
      <w:r>
        <w:t>".</w:t>
      </w:r>
    </w:p>
    <w:p w14:paraId="3E3BBD74" w14:textId="77777777" w:rsidR="00A0456C" w:rsidRDefault="00A0456C" w:rsidP="00A0456C">
      <w:pPr>
        <w:pStyle w:val="EX"/>
      </w:pPr>
      <w:r>
        <w:t>[50]</w:t>
      </w:r>
      <w:r>
        <w:tab/>
      </w:r>
      <w:r>
        <w:rPr>
          <w:lang w:eastAsia="zh-CN"/>
        </w:rPr>
        <w:t>3GPP TS 29.534:</w:t>
      </w:r>
      <w:r>
        <w:t xml:space="preserve"> "5G System; Access and Mobility Policy Authorization Service; Stage 3".</w:t>
      </w:r>
    </w:p>
    <w:p w14:paraId="14DFDC11" w14:textId="77777777" w:rsidR="00A0456C" w:rsidRDefault="00A0456C" w:rsidP="00A0456C">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B0A323E" w14:textId="77777777" w:rsidR="00A0456C" w:rsidRDefault="00A0456C" w:rsidP="00A0456C">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01366BF7" w14:textId="77777777" w:rsidR="00A0456C" w:rsidRDefault="00A0456C" w:rsidP="00A0456C">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1FD88487" w14:textId="77777777" w:rsidR="00A0456C" w:rsidRDefault="00A0456C" w:rsidP="00A0456C">
      <w:pPr>
        <w:pStyle w:val="EX"/>
        <w:rPr>
          <w:lang w:eastAsia="zh-CN"/>
        </w:rPr>
      </w:pPr>
      <w:r>
        <w:rPr>
          <w:lang w:eastAsia="zh-CN"/>
        </w:rPr>
        <w:t>[54]</w:t>
      </w:r>
      <w:r>
        <w:rPr>
          <w:lang w:eastAsia="zh-CN"/>
        </w:rPr>
        <w:tab/>
        <w:t>3GPP TS 23.247: "Architectural enhancements for 5G multicast-broadcast services; Stage 2".</w:t>
      </w:r>
    </w:p>
    <w:p w14:paraId="5060DF72" w14:textId="77777777" w:rsidR="00A0456C" w:rsidRDefault="00A0456C" w:rsidP="00A0456C">
      <w:pPr>
        <w:pStyle w:val="EX"/>
      </w:pPr>
      <w:r>
        <w:lastRenderedPageBreak/>
        <w:t>[55]</w:t>
      </w:r>
      <w:r>
        <w:tab/>
      </w:r>
      <w:r>
        <w:rPr>
          <w:lang w:eastAsia="zh-CN"/>
        </w:rPr>
        <w:t>3GPP TS 29.537:</w:t>
      </w:r>
      <w:r>
        <w:t xml:space="preserve"> "5G System; Multicast/Broadcast Policy Control Services; Stage 3".</w:t>
      </w:r>
    </w:p>
    <w:p w14:paraId="2F690ACB" w14:textId="77777777" w:rsidR="00A0456C" w:rsidRDefault="00A0456C" w:rsidP="00A0456C">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6BCFDEF7" w14:textId="77777777" w:rsidR="00A0456C" w:rsidRDefault="00A0456C" w:rsidP="00A0456C">
      <w:pPr>
        <w:pStyle w:val="EX"/>
      </w:pPr>
      <w:r>
        <w:t>[</w:t>
      </w:r>
      <w:r>
        <w:rPr>
          <w:lang w:eastAsia="zh-CN"/>
        </w:rPr>
        <w:t>57</w:t>
      </w:r>
      <w:r>
        <w:t>]</w:t>
      </w:r>
      <w:r>
        <w:tab/>
        <w:t>3GPP TS 23.548: "</w:t>
      </w:r>
      <w:r w:rsidRPr="00C70D9E">
        <w:t>5G System Enhancements for Edge Computing</w:t>
      </w:r>
      <w:r>
        <w:t>; Stage 2".</w:t>
      </w:r>
    </w:p>
    <w:p w14:paraId="20A9A60A" w14:textId="77777777" w:rsidR="00A0456C" w:rsidRDefault="00A0456C" w:rsidP="00A0456C">
      <w:pPr>
        <w:pStyle w:val="EX"/>
      </w:pPr>
      <w:r>
        <w:t>[58]</w:t>
      </w:r>
      <w:r>
        <w:tab/>
        <w:t xml:space="preserve">3GPP TS 29.532: "5G System; </w:t>
      </w:r>
      <w:r w:rsidRPr="00052626">
        <w:t>5G Multicast-Broadcast Session Management Services</w:t>
      </w:r>
      <w:r>
        <w:t>; Stage 3".</w:t>
      </w:r>
    </w:p>
    <w:p w14:paraId="27538E4C" w14:textId="77777777" w:rsidR="00A0456C" w:rsidRDefault="00A0456C" w:rsidP="00A0456C">
      <w:pPr>
        <w:pStyle w:val="EX"/>
      </w:pPr>
      <w:r>
        <w:t>[59]</w:t>
      </w:r>
      <w:r>
        <w:tab/>
        <w:t>3GPP TS 29.244: "Interface between the Control Plane and the User Plane of EPC Nodes".</w:t>
      </w:r>
    </w:p>
    <w:p w14:paraId="4B86CA15" w14:textId="77777777" w:rsidR="00A0456C" w:rsidRDefault="00A0456C" w:rsidP="00A0456C">
      <w:pPr>
        <w:pStyle w:val="EX"/>
      </w:pPr>
      <w:r>
        <w:t>[60]</w:t>
      </w:r>
      <w:r>
        <w:tab/>
        <w:t>3GPP TS 29.565: "5G System; Time Sensitive Communication and Time Synchronization Function services; Stage 3".</w:t>
      </w:r>
    </w:p>
    <w:p w14:paraId="0D03649E" w14:textId="77777777" w:rsidR="00A0456C" w:rsidRDefault="00A0456C" w:rsidP="00A0456C">
      <w:pPr>
        <w:pStyle w:val="EX"/>
      </w:pPr>
      <w:r>
        <w:t>[61]</w:t>
      </w:r>
      <w:r>
        <w:tab/>
        <w:t xml:space="preserve">3GPP TS 29.503: "5G System; </w:t>
      </w:r>
      <w:r w:rsidRPr="00B06F7A">
        <w:t xml:space="preserve">Unified Data Management </w:t>
      </w:r>
      <w:r>
        <w:t>services; Stage 3".</w:t>
      </w:r>
    </w:p>
    <w:p w14:paraId="5637C4D5" w14:textId="77777777" w:rsidR="00A0456C" w:rsidRPr="00337D04" w:rsidRDefault="00A0456C" w:rsidP="00A0456C">
      <w:pPr>
        <w:pStyle w:val="EX"/>
      </w:pPr>
      <w:r>
        <w:t>[62]</w:t>
      </w:r>
      <w:r>
        <w:tab/>
        <w:t>3GPP TS 38.413: "NG-RAN; NG Application Protocol (NGAP)".</w:t>
      </w:r>
    </w:p>
    <w:p w14:paraId="34870B80" w14:textId="77777777" w:rsidR="00A0456C" w:rsidRPr="00BF2298" w:rsidRDefault="00A0456C" w:rsidP="00A0456C">
      <w:pPr>
        <w:pStyle w:val="EX"/>
      </w:pPr>
      <w:r w:rsidRPr="00D836B3">
        <w:t>[63]</w:t>
      </w:r>
      <w:r w:rsidRPr="00BF2298">
        <w:tab/>
        <w:t>IETF RFC 8655: "Deterministic Networking Architecture".</w:t>
      </w:r>
    </w:p>
    <w:p w14:paraId="3BD10B76" w14:textId="77777777" w:rsidR="00A0456C" w:rsidRPr="00BF2298" w:rsidRDefault="00A0456C" w:rsidP="00A0456C">
      <w:pPr>
        <w:pStyle w:val="EX"/>
      </w:pPr>
      <w:r w:rsidRPr="00D836B3">
        <w:t>[64]</w:t>
      </w:r>
      <w:r w:rsidRPr="00BF2298">
        <w:tab/>
        <w:t>IETF draft-</w:t>
      </w:r>
      <w:proofErr w:type="spellStart"/>
      <w:r w:rsidRPr="00BF2298">
        <w:t>ietf</w:t>
      </w:r>
      <w:proofErr w:type="spellEnd"/>
      <w:r w:rsidRPr="00BF2298">
        <w:t>-</w:t>
      </w:r>
      <w:proofErr w:type="spellStart"/>
      <w:r w:rsidRPr="00BF2298">
        <w:t>detnet</w:t>
      </w:r>
      <w:proofErr w:type="spellEnd"/>
      <w:r w:rsidRPr="00BF2298">
        <w:t>-yang: "Deterministic Networking (</w:t>
      </w:r>
      <w:proofErr w:type="spellStart"/>
      <w:r w:rsidRPr="00BF2298">
        <w:t>DetNet</w:t>
      </w:r>
      <w:proofErr w:type="spellEnd"/>
      <w:r w:rsidRPr="00BF2298">
        <w:t>) YANG Model".</w:t>
      </w:r>
    </w:p>
    <w:p w14:paraId="5DB17F2A" w14:textId="77777777" w:rsidR="00A0456C" w:rsidRPr="00BF2298" w:rsidRDefault="00A0456C" w:rsidP="00A0456C">
      <w:pPr>
        <w:pStyle w:val="EditorsNote"/>
      </w:pPr>
      <w:r w:rsidRPr="00D836B3">
        <w:rPr>
          <w:rStyle w:val="ui-provider"/>
        </w:rPr>
        <w:t xml:space="preserve">Editor's note:    The reference to </w:t>
      </w:r>
      <w:r w:rsidRPr="00D836B3">
        <w:t>draft-</w:t>
      </w:r>
      <w:proofErr w:type="spellStart"/>
      <w:r w:rsidRPr="00D836B3">
        <w:t>ietf</w:t>
      </w:r>
      <w:proofErr w:type="spellEnd"/>
      <w:r w:rsidRPr="00D836B3">
        <w:t>-</w:t>
      </w:r>
      <w:proofErr w:type="spellStart"/>
      <w:r w:rsidRPr="00D836B3">
        <w:t>detnet</w:t>
      </w:r>
      <w:proofErr w:type="spellEnd"/>
      <w:r w:rsidRPr="00D836B3">
        <w:t>-yang</w:t>
      </w:r>
      <w:r w:rsidRPr="00D836B3">
        <w:rPr>
          <w:rStyle w:val="ui-provider"/>
        </w:rPr>
        <w:t xml:space="preserve"> will be revised to RFC when finalized by IETF.</w:t>
      </w:r>
    </w:p>
    <w:p w14:paraId="7D684B2A" w14:textId="77777777" w:rsidR="00A0456C" w:rsidRPr="00BF2298" w:rsidRDefault="00A0456C" w:rsidP="00A0456C">
      <w:pPr>
        <w:pStyle w:val="EX"/>
      </w:pPr>
      <w:r w:rsidRPr="00D836B3">
        <w:t>[65]</w:t>
      </w:r>
      <w:r w:rsidRPr="00BF2298">
        <w:tab/>
        <w:t>IETF RFC 6241: "Network Configuration Protocol (NETCONF)".</w:t>
      </w:r>
    </w:p>
    <w:p w14:paraId="25189374" w14:textId="77777777" w:rsidR="00A0456C" w:rsidRPr="00337D04" w:rsidRDefault="00A0456C" w:rsidP="00A0456C">
      <w:pPr>
        <w:pStyle w:val="EX"/>
      </w:pPr>
      <w:r w:rsidRPr="00D836B3">
        <w:t>[66]</w:t>
      </w:r>
      <w:r w:rsidRPr="00BF2298">
        <w:tab/>
        <w:t>IETF RFC 8040: "RESTCONF Protocol".</w:t>
      </w:r>
    </w:p>
    <w:p w14:paraId="3ADD9318" w14:textId="77777777" w:rsidR="00A0456C" w:rsidRPr="00337D04" w:rsidRDefault="00A0456C" w:rsidP="00A0456C">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6160E445" w14:textId="77777777" w:rsidR="00A0456C" w:rsidRDefault="00A0456C" w:rsidP="00A0456C">
      <w:pPr>
        <w:pStyle w:val="EX"/>
      </w:pPr>
      <w:r w:rsidRPr="00D836B3">
        <w:t>[6</w:t>
      </w:r>
      <w:r>
        <w:t>8</w:t>
      </w:r>
      <w:r w:rsidRPr="00D836B3">
        <w:t>]</w:t>
      </w:r>
      <w:r w:rsidRPr="00BF2298">
        <w:tab/>
      </w:r>
      <w:r>
        <w:t>3GPP TS 29.543: "</w:t>
      </w:r>
      <w:r w:rsidRPr="0016361A">
        <w:t xml:space="preserve">5G System; </w:t>
      </w:r>
      <w:r>
        <w:t xml:space="preserve">Data Transfer Policy Control </w:t>
      </w:r>
      <w:r w:rsidRPr="0016361A">
        <w:t>Services</w:t>
      </w:r>
      <w:r>
        <w:t>; Stage 3".</w:t>
      </w:r>
    </w:p>
    <w:p w14:paraId="5D222220" w14:textId="77777777" w:rsidR="00A0456C" w:rsidRDefault="00A0456C" w:rsidP="00A0456C">
      <w:pPr>
        <w:pStyle w:val="EX"/>
        <w:rPr>
          <w:ins w:id="14" w:author="Nokia" w:date="2023-07-26T16:27:00Z"/>
        </w:rPr>
      </w:pPr>
      <w:ins w:id="15" w:author="Nokia" w:date="2023-07-11T15:37:00Z">
        <w:r w:rsidRPr="00D836B3">
          <w:t>[</w:t>
        </w:r>
        <w:r w:rsidRPr="00E0003F">
          <w:rPr>
            <w:highlight w:val="yellow"/>
          </w:rPr>
          <w:t>69</w:t>
        </w:r>
        <w:r w:rsidRPr="00D836B3">
          <w:t>]</w:t>
        </w:r>
        <w:r w:rsidRPr="00BF2298">
          <w:tab/>
          <w:t>IETF RFC </w:t>
        </w:r>
        <w:r>
          <w:t>88</w:t>
        </w:r>
        <w:r w:rsidRPr="00BF2298">
          <w:t>41: "</w:t>
        </w:r>
      </w:ins>
      <w:ins w:id="16" w:author="Nokia" w:date="2023-07-11T15:38:00Z">
        <w:r w:rsidRPr="00A51DDD">
          <w:t>Session Description Protocol (SDP) Offer/Answer Procedures for Stream Control Transmission Protocol (SCTP) over Datagram Transport Layer Security (DTLS) Transport</w:t>
        </w:r>
      </w:ins>
      <w:ins w:id="17" w:author="Nokia" w:date="2023-07-11T15:37:00Z">
        <w:r w:rsidRPr="00BF2298">
          <w:t>".</w:t>
        </w:r>
      </w:ins>
    </w:p>
    <w:p w14:paraId="25AB56B7" w14:textId="77777777" w:rsidR="00A0456C" w:rsidRPr="007C3862" w:rsidRDefault="00A0456C" w:rsidP="00A0456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BBAE45" w14:textId="77777777" w:rsidR="00AB06ED" w:rsidRPr="005A3EA5" w:rsidRDefault="00AB06ED" w:rsidP="00AB06ED">
      <w:pPr>
        <w:pStyle w:val="Heading3"/>
        <w:rPr>
          <w:lang w:eastAsia="ja-JP"/>
        </w:rPr>
      </w:pPr>
      <w:bookmarkStart w:id="18" w:name="_Toc28005512"/>
      <w:bookmarkStart w:id="19" w:name="_Toc36038184"/>
      <w:bookmarkStart w:id="20" w:name="_Toc45133381"/>
      <w:bookmarkStart w:id="21" w:name="_Toc51762211"/>
      <w:bookmarkStart w:id="22" w:name="_Toc59016616"/>
      <w:bookmarkStart w:id="23" w:name="_Toc68167586"/>
      <w:bookmarkStart w:id="24" w:name="_Toc138668280"/>
      <w:r w:rsidRPr="005A3EA5">
        <w:rPr>
          <w:lang w:eastAsia="ja-JP"/>
        </w:rPr>
        <w:t>7.2.3</w:t>
      </w:r>
      <w:r w:rsidRPr="005A3EA5">
        <w:rPr>
          <w:lang w:eastAsia="ja-JP"/>
        </w:rPr>
        <w:tab/>
        <w:t xml:space="preserve">AF supporting N5 </w:t>
      </w:r>
      <w:proofErr w:type="gramStart"/>
      <w:r w:rsidRPr="005A3EA5">
        <w:rPr>
          <w:lang w:eastAsia="ja-JP"/>
        </w:rPr>
        <w:t>interface</w:t>
      </w:r>
      <w:bookmarkEnd w:id="18"/>
      <w:bookmarkEnd w:id="19"/>
      <w:bookmarkEnd w:id="20"/>
      <w:bookmarkEnd w:id="21"/>
      <w:bookmarkEnd w:id="22"/>
      <w:bookmarkEnd w:id="23"/>
      <w:bookmarkEnd w:id="24"/>
      <w:proofErr w:type="gramEnd"/>
    </w:p>
    <w:p w14:paraId="0119973D" w14:textId="77777777" w:rsidR="00AB06ED" w:rsidRPr="005A3EA5" w:rsidRDefault="00AB06ED" w:rsidP="00AB06ED">
      <w:pPr>
        <w:rPr>
          <w:lang w:eastAsia="ja-JP"/>
        </w:rPr>
      </w:pPr>
      <w:r w:rsidRPr="005A3EA5">
        <w:rPr>
          <w:lang w:eastAsia="ja-JP"/>
        </w:rPr>
        <w:t>The mapping described in this clause is mandatory for the P-CSCF and should also be applied by other A</w:t>
      </w:r>
      <w:r w:rsidRPr="005A3EA5">
        <w:rPr>
          <w:rFonts w:eastAsia="MS Mincho"/>
          <w:lang w:eastAsia="ja-JP"/>
        </w:rPr>
        <w:t>F</w:t>
      </w:r>
      <w:r w:rsidRPr="005A3EA5">
        <w:rPr>
          <w:lang w:eastAsia="ja-JP"/>
        </w:rPr>
        <w:t>s, if the SDI is SDP.</w:t>
      </w:r>
    </w:p>
    <w:p w14:paraId="4DCBB08A" w14:textId="77777777" w:rsidR="00AB06ED" w:rsidRPr="005A3EA5" w:rsidRDefault="00AB06ED" w:rsidP="00AB06ED">
      <w:pPr>
        <w:rPr>
          <w:lang w:eastAsia="ja-JP"/>
        </w:rPr>
      </w:pPr>
      <w:r w:rsidRPr="005A3EA5">
        <w:rPr>
          <w:lang w:eastAsia="ja-JP"/>
        </w:rPr>
        <w:t xml:space="preserve">When a session is initiated or modified the P-CSCF shall use the mapping rules in table 7.2.3-1 for each SDP media component to derive a media component entry of the </w:t>
      </w:r>
      <w:r w:rsidRPr="005A3EA5">
        <w:rPr>
          <w:rStyle w:val="B1Char"/>
        </w:rPr>
        <w:t>"</w:t>
      </w:r>
      <w:proofErr w:type="spellStart"/>
      <w:r w:rsidRPr="005A3EA5">
        <w:rPr>
          <w:rStyle w:val="B1Char"/>
        </w:rPr>
        <w:t>medComponents</w:t>
      </w:r>
      <w:proofErr w:type="spellEnd"/>
      <w:r w:rsidRPr="005A3EA5">
        <w:rPr>
          <w:rStyle w:val="B1Char"/>
        </w:rPr>
        <w:t>" attribute</w:t>
      </w:r>
      <w:r w:rsidRPr="005A3EA5">
        <w:t xml:space="preserve"> </w:t>
      </w:r>
      <w:r w:rsidRPr="005A3EA5">
        <w:rPr>
          <w:lang w:eastAsia="ja-JP"/>
        </w:rPr>
        <w:t>from the SDP Parameters.</w:t>
      </w:r>
      <w:r w:rsidRPr="005A3EA5">
        <w:rPr>
          <w:lang w:eastAsia="ko-KR"/>
        </w:rPr>
        <w:t xml:space="preserve"> </w:t>
      </w:r>
      <w:r w:rsidRPr="005A3EA5">
        <w:rPr>
          <w:lang w:eastAsia="ja-JP"/>
        </w:rPr>
        <w:t xml:space="preserve">The mapping shall not apply to media components where </w:t>
      </w:r>
      <w:r w:rsidRPr="005A3EA5">
        <w:t>the SDP payload is proposing to use a circuit-switched bearer (</w:t>
      </w:r>
      <w:proofErr w:type="gramStart"/>
      <w:r w:rsidRPr="005A3EA5">
        <w:t>i.e.</w:t>
      </w:r>
      <w:proofErr w:type="gramEnd"/>
      <w:r w:rsidRPr="005A3EA5">
        <w:t xml:space="preserve"> </w:t>
      </w:r>
      <w:r w:rsidRPr="005A3EA5">
        <w:rPr>
          <w:rFonts w:eastAsia="MS Mincho"/>
          <w:lang w:eastAsia="ja-JP"/>
        </w:rPr>
        <w:t>"</w:t>
      </w:r>
      <w:r w:rsidRPr="005A3EA5">
        <w:t>c=</w:t>
      </w:r>
      <w:r w:rsidRPr="005A3EA5">
        <w:rPr>
          <w:rFonts w:eastAsia="MS Mincho"/>
          <w:lang w:eastAsia="ja-JP"/>
        </w:rPr>
        <w:t>"</w:t>
      </w:r>
      <w:r w:rsidRPr="005A3EA5">
        <w:t xml:space="preserve"> line set to </w:t>
      </w:r>
      <w:r w:rsidRPr="005A3EA5">
        <w:rPr>
          <w:rFonts w:eastAsia="MS Mincho"/>
          <w:lang w:eastAsia="ja-JP"/>
        </w:rPr>
        <w:t>"</w:t>
      </w:r>
      <w:r w:rsidRPr="005A3EA5">
        <w:t>PSTN</w:t>
      </w:r>
      <w:r w:rsidRPr="005A3EA5">
        <w:rPr>
          <w:rFonts w:eastAsia="MS Mincho"/>
          <w:lang w:eastAsia="ja-JP"/>
        </w:rPr>
        <w:t>"</w:t>
      </w:r>
      <w:r w:rsidRPr="005A3EA5">
        <w:t xml:space="preserve"> and an </w:t>
      </w:r>
      <w:r w:rsidRPr="005A3EA5">
        <w:rPr>
          <w:rFonts w:eastAsia="MS Mincho"/>
          <w:lang w:eastAsia="ja-JP"/>
        </w:rPr>
        <w:t>"</w:t>
      </w:r>
      <w:r w:rsidRPr="005A3EA5">
        <w:t>m=</w:t>
      </w:r>
      <w:r w:rsidRPr="005A3EA5">
        <w:rPr>
          <w:rFonts w:eastAsia="MS Mincho"/>
          <w:lang w:eastAsia="ja-JP"/>
        </w:rPr>
        <w:t>"</w:t>
      </w:r>
      <w:r w:rsidRPr="005A3EA5">
        <w:t xml:space="preserve"> line set to </w:t>
      </w:r>
      <w:r w:rsidRPr="005A3EA5">
        <w:rPr>
          <w:rFonts w:eastAsia="MS Mincho"/>
          <w:lang w:eastAsia="ja-JP"/>
        </w:rPr>
        <w:t>"</w:t>
      </w:r>
      <w:r w:rsidRPr="005A3EA5">
        <w:t>PSTN</w:t>
      </w:r>
      <w:r w:rsidRPr="005A3EA5">
        <w:rPr>
          <w:rFonts w:eastAsia="MS Mincho"/>
          <w:lang w:eastAsia="ja-JP"/>
        </w:rPr>
        <w:t>"</w:t>
      </w:r>
      <w:r w:rsidRPr="005A3EA5">
        <w:t>, refer to 3GPP TS 24.292 [35]). Circuit-switched bearer related media shall</w:t>
      </w:r>
      <w:r w:rsidRPr="005A3EA5">
        <w:rPr>
          <w:lang w:eastAsia="ja-JP"/>
        </w:rPr>
        <w:t xml:space="preserve"> not be included in the service information sent to the PCF.</w:t>
      </w:r>
    </w:p>
    <w:p w14:paraId="1A406C83" w14:textId="77777777" w:rsidR="00AB06ED" w:rsidRPr="00DB0624" w:rsidRDefault="00AB06ED" w:rsidP="00AB06ED">
      <w:pPr>
        <w:pStyle w:val="TH"/>
      </w:pPr>
      <w:r w:rsidRPr="005A3EA5">
        <w:lastRenderedPageBreak/>
        <w:t>Table</w:t>
      </w:r>
      <w:r>
        <w:t> </w:t>
      </w:r>
      <w:r w:rsidRPr="00152EA0">
        <w:t>7.2.3-1: Rules for derivation of service information within</w:t>
      </w:r>
      <w:r w:rsidRPr="00152EA0">
        <w:br/>
        <w:t>Media Component Descriptio</w:t>
      </w:r>
      <w:r w:rsidRPr="00DB0624">
        <w:t>n from SDP media component</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436"/>
        <w:gridCol w:w="7257"/>
      </w:tblGrid>
      <w:tr w:rsidR="00AB06ED" w:rsidRPr="00DB0624" w14:paraId="5556A78D" w14:textId="77777777" w:rsidTr="000F2C50">
        <w:trPr>
          <w:cantSplit/>
          <w:tblHeader/>
          <w:jc w:val="center"/>
        </w:trPr>
        <w:tc>
          <w:tcPr>
            <w:tcW w:w="2436" w:type="dxa"/>
            <w:shd w:val="clear" w:color="auto" w:fill="C0C0C0"/>
          </w:tcPr>
          <w:p w14:paraId="348F9C61" w14:textId="77777777" w:rsidR="00AB06ED" w:rsidRPr="00DB0624" w:rsidRDefault="00AB06ED" w:rsidP="000F2C50">
            <w:pPr>
              <w:pStyle w:val="TAH"/>
            </w:pPr>
            <w:r w:rsidRPr="00DB0624">
              <w:lastRenderedPageBreak/>
              <w:t>Service information per Media Component-Description</w:t>
            </w:r>
          </w:p>
          <w:p w14:paraId="046F1753" w14:textId="77777777" w:rsidR="00AB06ED" w:rsidRPr="00DB0624" w:rsidRDefault="00AB06ED" w:rsidP="000F2C50">
            <w:pPr>
              <w:pStyle w:val="TAH"/>
            </w:pPr>
            <w:r w:rsidRPr="00DB0624">
              <w:t>(</w:t>
            </w:r>
            <w:proofErr w:type="gramStart"/>
            <w:r w:rsidRPr="00DB0624">
              <w:t>see</w:t>
            </w:r>
            <w:proofErr w:type="gramEnd"/>
            <w:r w:rsidRPr="00DB0624">
              <w:t xml:space="preserve"> NOTE 1 and NOTE </w:t>
            </w:r>
            <w:r w:rsidRPr="00DB0624">
              <w:rPr>
                <w:rFonts w:hint="eastAsia"/>
              </w:rPr>
              <w:t>7</w:t>
            </w:r>
            <w:r w:rsidRPr="00DB0624">
              <w:t>)</w:t>
            </w:r>
          </w:p>
        </w:tc>
        <w:tc>
          <w:tcPr>
            <w:tcW w:w="7257" w:type="dxa"/>
            <w:shd w:val="clear" w:color="auto" w:fill="C0C0C0"/>
          </w:tcPr>
          <w:p w14:paraId="34DE75B6" w14:textId="77777777" w:rsidR="00AB06ED" w:rsidRPr="00DB0624" w:rsidRDefault="00AB06ED" w:rsidP="000F2C50">
            <w:pPr>
              <w:pStyle w:val="TAH"/>
            </w:pPr>
            <w:r w:rsidRPr="00DB0624">
              <w:t>Derivation from SDP Parameters</w:t>
            </w:r>
            <w:r w:rsidRPr="00DB0624">
              <w:br/>
              <w:t>(see NOTE 2)</w:t>
            </w:r>
          </w:p>
        </w:tc>
      </w:tr>
      <w:tr w:rsidR="00AB06ED" w:rsidRPr="00DB0624" w14:paraId="76C85A4D" w14:textId="77777777" w:rsidTr="000F2C50">
        <w:trPr>
          <w:cantSplit/>
          <w:jc w:val="center"/>
        </w:trPr>
        <w:tc>
          <w:tcPr>
            <w:tcW w:w="2436" w:type="dxa"/>
            <w:shd w:val="clear" w:color="auto" w:fill="FFFFFF"/>
          </w:tcPr>
          <w:p w14:paraId="78669D4B" w14:textId="77777777" w:rsidR="00AB06ED" w:rsidRPr="00DB0624" w:rsidRDefault="00AB06ED" w:rsidP="000F2C50">
            <w:pPr>
              <w:pStyle w:val="TAL"/>
              <w:rPr>
                <w:b/>
                <w:bCs/>
              </w:rPr>
            </w:pPr>
            <w:r w:rsidRPr="00DB0624">
              <w:rPr>
                <w:b/>
                <w:bCs/>
              </w:rPr>
              <w:t>Media Component Number</w:t>
            </w:r>
          </w:p>
        </w:tc>
        <w:tc>
          <w:tcPr>
            <w:tcW w:w="7257" w:type="dxa"/>
            <w:shd w:val="clear" w:color="auto" w:fill="FFFFFF"/>
          </w:tcPr>
          <w:p w14:paraId="13AD349E" w14:textId="77777777" w:rsidR="00AB06ED" w:rsidRPr="00DB0624" w:rsidRDefault="00AB06ED" w:rsidP="000F2C50">
            <w:pPr>
              <w:pStyle w:val="PL"/>
            </w:pPr>
            <w:r w:rsidRPr="00DB0624">
              <w:t xml:space="preserve">ordinal number of the position of the "m=" </w:t>
            </w:r>
            <w:proofErr w:type="gramStart"/>
            <w:r w:rsidRPr="00DB0624">
              <w:t>line  in</w:t>
            </w:r>
            <w:proofErr w:type="gramEnd"/>
            <w:r w:rsidRPr="00DB0624">
              <w:t xml:space="preserve"> the SDP</w:t>
            </w:r>
          </w:p>
        </w:tc>
      </w:tr>
      <w:tr w:rsidR="00AB06ED" w:rsidRPr="00DB0624" w14:paraId="213E24FA" w14:textId="77777777" w:rsidTr="000F2C50">
        <w:trPr>
          <w:cantSplit/>
          <w:jc w:val="center"/>
        </w:trPr>
        <w:tc>
          <w:tcPr>
            <w:tcW w:w="2436" w:type="dxa"/>
            <w:shd w:val="clear" w:color="auto" w:fill="FFFFFF"/>
          </w:tcPr>
          <w:p w14:paraId="7F3D320E" w14:textId="77777777" w:rsidR="00AB06ED" w:rsidRPr="00DB0624" w:rsidRDefault="00AB06ED" w:rsidP="000F2C50">
            <w:pPr>
              <w:pStyle w:val="TAL"/>
              <w:rPr>
                <w:b/>
                <w:bCs/>
              </w:rPr>
            </w:pPr>
            <w:r w:rsidRPr="00DB0624">
              <w:rPr>
                <w:b/>
                <w:bCs/>
              </w:rPr>
              <w:t>AF Application Identifier</w:t>
            </w:r>
          </w:p>
        </w:tc>
        <w:tc>
          <w:tcPr>
            <w:tcW w:w="7257" w:type="dxa"/>
            <w:shd w:val="clear" w:color="auto" w:fill="FFFFFF"/>
          </w:tcPr>
          <w:p w14:paraId="69B64D7A" w14:textId="77777777" w:rsidR="00AB06ED" w:rsidRPr="00DB0624" w:rsidRDefault="00AB06ED" w:rsidP="000F2C50">
            <w:pPr>
              <w:pStyle w:val="PL"/>
            </w:pPr>
            <w:r w:rsidRPr="00DB0624">
              <w:t>The "</w:t>
            </w:r>
            <w:proofErr w:type="spellStart"/>
            <w:r w:rsidRPr="00DB0624">
              <w:rPr>
                <w:bCs/>
              </w:rPr>
              <w:t>afAppId</w:t>
            </w:r>
            <w:proofErr w:type="spellEnd"/>
            <w:r w:rsidRPr="00DB0624">
              <w:t>" attribute may be supplied or omitted, depending on the application.</w:t>
            </w:r>
          </w:p>
          <w:p w14:paraId="11C72E0B" w14:textId="77777777" w:rsidR="00AB06ED" w:rsidRPr="00DB0624" w:rsidRDefault="00AB06ED" w:rsidP="000F2C50">
            <w:pPr>
              <w:pStyle w:val="PL"/>
            </w:pPr>
            <w:r w:rsidRPr="00DB0624">
              <w:t>For IMS, if the "</w:t>
            </w:r>
            <w:proofErr w:type="spellStart"/>
            <w:r w:rsidRPr="00DB0624">
              <w:t>a</w:t>
            </w:r>
            <w:r w:rsidRPr="00DB0624">
              <w:rPr>
                <w:bCs/>
              </w:rPr>
              <w:t>fAppId</w:t>
            </w:r>
            <w:proofErr w:type="spellEnd"/>
            <w:r w:rsidRPr="00DB0624">
              <w:t xml:space="preserve">" attribute is supplied, its value should not demand application specific bandwidth or QoS characteristics handling unless the IMS application </w:t>
            </w:r>
            <w:proofErr w:type="gramStart"/>
            <w:r w:rsidRPr="00DB0624">
              <w:t>is capable of handling</w:t>
            </w:r>
            <w:proofErr w:type="gramEnd"/>
            <w:r w:rsidRPr="00DB0624">
              <w:t xml:space="preserve"> a QoS downgrading.</w:t>
            </w:r>
          </w:p>
        </w:tc>
      </w:tr>
      <w:tr w:rsidR="00AB06ED" w:rsidRPr="00DB0624" w14:paraId="17C2FB29" w14:textId="77777777" w:rsidTr="000F2C50">
        <w:trPr>
          <w:cantSplit/>
          <w:jc w:val="center"/>
        </w:trPr>
        <w:tc>
          <w:tcPr>
            <w:tcW w:w="2436" w:type="dxa"/>
            <w:shd w:val="clear" w:color="auto" w:fill="FFFFFF"/>
          </w:tcPr>
          <w:p w14:paraId="681D6183" w14:textId="77777777" w:rsidR="00AB06ED" w:rsidRPr="00DB0624" w:rsidRDefault="00AB06ED" w:rsidP="000F2C50">
            <w:pPr>
              <w:pStyle w:val="TAL"/>
              <w:rPr>
                <w:b/>
                <w:bCs/>
              </w:rPr>
            </w:pPr>
            <w:r w:rsidRPr="00DB0624">
              <w:rPr>
                <w:b/>
                <w:bCs/>
              </w:rPr>
              <w:t>Media Type</w:t>
            </w:r>
          </w:p>
        </w:tc>
        <w:tc>
          <w:tcPr>
            <w:tcW w:w="7257" w:type="dxa"/>
            <w:shd w:val="clear" w:color="auto" w:fill="FFFFFF"/>
          </w:tcPr>
          <w:p w14:paraId="4A32BE7F" w14:textId="77777777" w:rsidR="00AB06ED" w:rsidRPr="00DB0624" w:rsidRDefault="00AB06ED" w:rsidP="000F2C50">
            <w:pPr>
              <w:pStyle w:val="PL"/>
            </w:pPr>
            <w:r w:rsidRPr="00DB0624">
              <w:t>The "</w:t>
            </w:r>
            <w:proofErr w:type="spellStart"/>
            <w:r w:rsidRPr="00DB0624">
              <w:t>medType</w:t>
            </w:r>
            <w:proofErr w:type="spellEnd"/>
            <w:r w:rsidRPr="00DB0624">
              <w:t>" attribute shall be included with the same value as supplied for the media type in the "m=" line.</w:t>
            </w:r>
          </w:p>
        </w:tc>
      </w:tr>
      <w:tr w:rsidR="00AB06ED" w:rsidRPr="00DB0624" w14:paraId="648EA156" w14:textId="77777777" w:rsidTr="000F2C50">
        <w:trPr>
          <w:cantSplit/>
          <w:jc w:val="center"/>
        </w:trPr>
        <w:tc>
          <w:tcPr>
            <w:tcW w:w="2436" w:type="dxa"/>
            <w:shd w:val="clear" w:color="auto" w:fill="FFFFFF"/>
          </w:tcPr>
          <w:p w14:paraId="2E2A1263" w14:textId="77777777" w:rsidR="00AB06ED" w:rsidRPr="00DB0624" w:rsidRDefault="00AB06ED" w:rsidP="000F2C50">
            <w:pPr>
              <w:pStyle w:val="TAL"/>
              <w:rPr>
                <w:b/>
                <w:bCs/>
                <w:lang w:eastAsia="ja-JP"/>
              </w:rPr>
            </w:pPr>
            <w:r w:rsidRPr="00DB0624">
              <w:rPr>
                <w:b/>
                <w:bCs/>
              </w:rPr>
              <w:t>Flow Status</w:t>
            </w:r>
          </w:p>
        </w:tc>
        <w:tc>
          <w:tcPr>
            <w:tcW w:w="7257" w:type="dxa"/>
            <w:shd w:val="clear" w:color="auto" w:fill="FFFFFF"/>
          </w:tcPr>
          <w:p w14:paraId="1F10262D" w14:textId="77777777" w:rsidR="00AB06ED" w:rsidRPr="00DB0624" w:rsidRDefault="00AB06ED" w:rsidP="000F2C50">
            <w:pPr>
              <w:pStyle w:val="PL"/>
            </w:pPr>
            <w:r w:rsidRPr="00DB0624">
              <w:t>IF port in m-line = 0 THEN</w:t>
            </w:r>
          </w:p>
          <w:p w14:paraId="49954764"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 REMOVED;</w:t>
            </w:r>
          </w:p>
          <w:p w14:paraId="7EE0A642" w14:textId="77777777" w:rsidR="00AB06ED" w:rsidRPr="00DB0624" w:rsidRDefault="00AB06ED" w:rsidP="000F2C50">
            <w:pPr>
              <w:pStyle w:val="PL"/>
            </w:pPr>
            <w:r w:rsidRPr="00DB0624">
              <w:t>ELSE</w:t>
            </w:r>
          </w:p>
          <w:p w14:paraId="0B573781" w14:textId="77777777" w:rsidR="00AB06ED" w:rsidRPr="00DB0624" w:rsidRDefault="00AB06ED" w:rsidP="000F2C50">
            <w:pPr>
              <w:pStyle w:val="PL"/>
            </w:pPr>
            <w:r w:rsidRPr="00DB0624">
              <w:t xml:space="preserve">  IF Transport in m-line is "TCP" or "TCP/MSRP" </w:t>
            </w:r>
            <w:ins w:id="25" w:author="Nokia" w:date="2023-07-11T14:20:00Z">
              <w:r>
                <w:t xml:space="preserve">or </w:t>
              </w:r>
              <w:r w:rsidRPr="00DB0624">
                <w:t>"TCP/</w:t>
              </w:r>
            </w:ins>
            <w:ins w:id="26" w:author="Nokia" w:date="2023-07-11T14:21:00Z">
              <w:r>
                <w:t>DTLS</w:t>
              </w:r>
            </w:ins>
            <w:ins w:id="27" w:author="Nokia" w:date="2023-07-11T14:22:00Z">
              <w:r>
                <w:t>/SCTP</w:t>
              </w:r>
            </w:ins>
            <w:ins w:id="28" w:author="Nokia" w:date="2023-07-11T14:20:00Z">
              <w:r w:rsidRPr="00DB0624">
                <w:t>"</w:t>
              </w:r>
              <w:r>
                <w:t xml:space="preserve"> </w:t>
              </w:r>
            </w:ins>
            <w:ins w:id="29" w:author="Nokia" w:date="2023-07-11T14:27:00Z">
              <w:r>
                <w:t xml:space="preserve">or </w:t>
              </w:r>
            </w:ins>
            <w:ins w:id="30" w:author="Nokia" w:date="2023-07-11T14:28:00Z">
              <w:r w:rsidRPr="00DB0624">
                <w:t>"</w:t>
              </w:r>
              <w:r>
                <w:t>U</w:t>
              </w:r>
              <w:r w:rsidRPr="00DB0624">
                <w:t>CP/</w:t>
              </w:r>
              <w:r>
                <w:t>DTLS/SCTP</w:t>
              </w:r>
              <w:r w:rsidRPr="00DB0624">
                <w:t>"</w:t>
              </w:r>
              <w:r>
                <w:t xml:space="preserve"> </w:t>
              </w:r>
            </w:ins>
            <w:r w:rsidRPr="00DB0624">
              <w:t>THEN (NOTE 9)</w:t>
            </w:r>
          </w:p>
          <w:p w14:paraId="2BF8F75A"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 ENABLED;</w:t>
            </w:r>
          </w:p>
          <w:p w14:paraId="093606F9" w14:textId="77777777" w:rsidR="00AB06ED" w:rsidRPr="00DB0624" w:rsidRDefault="00AB06ED" w:rsidP="000F2C50">
            <w:pPr>
              <w:pStyle w:val="PL"/>
            </w:pPr>
            <w:r w:rsidRPr="00DB0624">
              <w:t xml:space="preserve">  ELSE /* UDP or RTP/AVP transport</w:t>
            </w:r>
          </w:p>
          <w:p w14:paraId="78B638AC" w14:textId="77777777" w:rsidR="00AB06ED" w:rsidRPr="00DB0624" w:rsidRDefault="00AB06ED" w:rsidP="000F2C50">
            <w:pPr>
              <w:pStyle w:val="PL"/>
            </w:pPr>
            <w:r w:rsidRPr="00DB0624">
              <w:t xml:space="preserve">   IF a=</w:t>
            </w:r>
            <w:proofErr w:type="spellStart"/>
            <w:r w:rsidRPr="00DB0624">
              <w:t>rtcp</w:t>
            </w:r>
            <w:proofErr w:type="spellEnd"/>
            <w:r w:rsidRPr="00DB0624">
              <w:t>-mux is negotiated THEN</w:t>
            </w:r>
          </w:p>
          <w:p w14:paraId="01A923DC"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=ENABLED; (NOTE 12 and 13)</w:t>
            </w:r>
          </w:p>
          <w:p w14:paraId="50D16EAF" w14:textId="77777777" w:rsidR="00AB06ED" w:rsidRPr="00DB0624" w:rsidRDefault="00AB06ED" w:rsidP="000F2C50">
            <w:pPr>
              <w:pStyle w:val="PL"/>
            </w:pPr>
            <w:r w:rsidRPr="00DB0624">
              <w:t xml:space="preserve">   ELSE</w:t>
            </w:r>
          </w:p>
          <w:p w14:paraId="0D901F86" w14:textId="77777777" w:rsidR="00AB06ED" w:rsidRPr="00DB0624" w:rsidRDefault="00AB06ED" w:rsidP="000F2C50">
            <w:pPr>
              <w:pStyle w:val="PL"/>
            </w:pPr>
            <w:r w:rsidRPr="00DB0624">
              <w:t xml:space="preserve">      IF a=</w:t>
            </w:r>
            <w:proofErr w:type="spellStart"/>
            <w:r w:rsidRPr="00DB0624">
              <w:t>recvonly</w:t>
            </w:r>
            <w:proofErr w:type="spellEnd"/>
            <w:r w:rsidRPr="00DB0624">
              <w:t xml:space="preserve"> THEN</w:t>
            </w:r>
          </w:p>
          <w:p w14:paraId="6D15FE7D" w14:textId="77777777" w:rsidR="00AB06ED" w:rsidRPr="00DB0624" w:rsidRDefault="00AB06ED" w:rsidP="000F2C50">
            <w:pPr>
              <w:pStyle w:val="PL"/>
            </w:pPr>
            <w:r w:rsidRPr="00DB0624">
              <w:t xml:space="preserve">        IF &lt;SDP direction&gt; = UE originated (NOTE 8) THEN</w:t>
            </w:r>
          </w:p>
          <w:p w14:paraId="7FD1050E"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 ENABLED-DOWNLINK; (NOTE 4)</w:t>
            </w:r>
          </w:p>
          <w:p w14:paraId="10BBEFD6" w14:textId="77777777" w:rsidR="00AB06ED" w:rsidRPr="00DB0624" w:rsidRDefault="00AB06ED" w:rsidP="000F2C50">
            <w:pPr>
              <w:pStyle w:val="PL"/>
            </w:pPr>
            <w:r w:rsidRPr="00DB0624">
              <w:t xml:space="preserve">        ELSE /* UE terminated (NOTE 8) */</w:t>
            </w:r>
          </w:p>
          <w:p w14:paraId="14ECA110"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 ENABLED-UPLINK; (NOTE 4)</w:t>
            </w:r>
          </w:p>
          <w:p w14:paraId="54EB9EC1" w14:textId="77777777" w:rsidR="00AB06ED" w:rsidRPr="00DB0624" w:rsidRDefault="00AB06ED" w:rsidP="000F2C50">
            <w:pPr>
              <w:pStyle w:val="PL"/>
            </w:pPr>
            <w:r w:rsidRPr="00DB0624">
              <w:t xml:space="preserve">        </w:t>
            </w:r>
            <w:proofErr w:type="gramStart"/>
            <w:r w:rsidRPr="00DB0624">
              <w:t>ENDIF;</w:t>
            </w:r>
            <w:proofErr w:type="gramEnd"/>
          </w:p>
          <w:p w14:paraId="6E3637F0" w14:textId="77777777" w:rsidR="00AB06ED" w:rsidRPr="00DB0624" w:rsidRDefault="00AB06ED" w:rsidP="000F2C50">
            <w:pPr>
              <w:pStyle w:val="PL"/>
            </w:pPr>
            <w:r w:rsidRPr="00DB0624">
              <w:t xml:space="preserve">      ELSE</w:t>
            </w:r>
          </w:p>
          <w:p w14:paraId="310CEC9F" w14:textId="77777777" w:rsidR="00AB06ED" w:rsidRPr="00DB0624" w:rsidRDefault="00AB06ED" w:rsidP="000F2C50">
            <w:pPr>
              <w:pStyle w:val="PL"/>
            </w:pPr>
            <w:r w:rsidRPr="00DB0624">
              <w:t xml:space="preserve">        IF a=</w:t>
            </w:r>
            <w:proofErr w:type="spellStart"/>
            <w:r w:rsidRPr="00DB0624">
              <w:t>sendonly</w:t>
            </w:r>
            <w:proofErr w:type="spellEnd"/>
            <w:r w:rsidRPr="00DB0624">
              <w:t xml:space="preserve"> THEN</w:t>
            </w:r>
          </w:p>
          <w:p w14:paraId="57DE621B" w14:textId="77777777" w:rsidR="00AB06ED" w:rsidRPr="00DB0624" w:rsidRDefault="00AB06ED" w:rsidP="000F2C50">
            <w:pPr>
              <w:pStyle w:val="PL"/>
            </w:pPr>
            <w:r w:rsidRPr="00DB0624">
              <w:t xml:space="preserve">          IF &lt;SDP direction&gt; = UE originated (NOTE 8) THEN</w:t>
            </w:r>
          </w:p>
          <w:p w14:paraId="0966978E"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 ENABLED-UPLINK; (NOTE 4)</w:t>
            </w:r>
          </w:p>
          <w:p w14:paraId="3FD0CBB9" w14:textId="77777777" w:rsidR="00AB06ED" w:rsidRPr="00DB0624" w:rsidRDefault="00AB06ED" w:rsidP="000F2C50">
            <w:pPr>
              <w:pStyle w:val="PL"/>
            </w:pPr>
            <w:r w:rsidRPr="00DB0624">
              <w:t xml:space="preserve">          ELSE /* UE terminated (NOTE 8) */</w:t>
            </w:r>
          </w:p>
          <w:p w14:paraId="48244755"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 ENABLED-DOWNLINK; (NOTE 4)</w:t>
            </w:r>
          </w:p>
          <w:p w14:paraId="32D15A87" w14:textId="77777777" w:rsidR="00AB06ED" w:rsidRPr="00DB0624" w:rsidRDefault="00AB06ED" w:rsidP="000F2C50">
            <w:pPr>
              <w:pStyle w:val="PL"/>
            </w:pPr>
            <w:r w:rsidRPr="00DB0624">
              <w:t xml:space="preserve">          </w:t>
            </w:r>
            <w:proofErr w:type="gramStart"/>
            <w:r w:rsidRPr="00DB0624">
              <w:t>ENDIF;</w:t>
            </w:r>
            <w:proofErr w:type="gramEnd"/>
          </w:p>
          <w:p w14:paraId="248AADEF" w14:textId="77777777" w:rsidR="00AB06ED" w:rsidRPr="00DB0624" w:rsidRDefault="00AB06ED" w:rsidP="000F2C50">
            <w:pPr>
              <w:pStyle w:val="PL"/>
            </w:pPr>
            <w:r w:rsidRPr="00DB0624">
              <w:t xml:space="preserve">        ELSE</w:t>
            </w:r>
          </w:p>
          <w:p w14:paraId="773F68D6" w14:textId="77777777" w:rsidR="00AB06ED" w:rsidRPr="00DB0624" w:rsidRDefault="00AB06ED" w:rsidP="000F2C50">
            <w:pPr>
              <w:pStyle w:val="PL"/>
            </w:pPr>
            <w:r w:rsidRPr="00DB0624">
              <w:t xml:space="preserve">          IF a=inactive THEN</w:t>
            </w:r>
          </w:p>
          <w:p w14:paraId="56A5D0BA"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=DISABLED;</w:t>
            </w:r>
          </w:p>
          <w:p w14:paraId="32455A7F" w14:textId="77777777" w:rsidR="00AB06ED" w:rsidRPr="00DB0624" w:rsidRDefault="00AB06ED" w:rsidP="000F2C50">
            <w:pPr>
              <w:pStyle w:val="PL"/>
            </w:pPr>
            <w:r w:rsidRPr="00DB0624">
              <w:t xml:space="preserve">          ELSE /* a=</w:t>
            </w:r>
            <w:proofErr w:type="spellStart"/>
            <w:r w:rsidRPr="00DB0624">
              <w:t>sendrecv</w:t>
            </w:r>
            <w:proofErr w:type="spellEnd"/>
            <w:r w:rsidRPr="00DB0624">
              <w:t xml:space="preserve"> or no direction attribute */</w:t>
            </w:r>
          </w:p>
          <w:p w14:paraId="29AD7555" w14:textId="77777777" w:rsidR="00AB06ED" w:rsidRPr="00DB0624" w:rsidRDefault="00AB06ED" w:rsidP="000F2C50">
            <w:pPr>
              <w:pStyle w:val="PL"/>
            </w:pPr>
            <w:r w:rsidRPr="00DB0624">
              <w:t xml:space="preserve">               "</w:t>
            </w:r>
            <w:proofErr w:type="spellStart"/>
            <w:r w:rsidRPr="00DB0624">
              <w:t>fStatus</w:t>
            </w:r>
            <w:proofErr w:type="spellEnd"/>
            <w:proofErr w:type="gramStart"/>
            <w:r w:rsidRPr="00DB0624">
              <w:t>" :</w:t>
            </w:r>
            <w:proofErr w:type="gramEnd"/>
            <w:r w:rsidRPr="00DB0624">
              <w:t>= ENABLED (NOTE 4)</w:t>
            </w:r>
          </w:p>
          <w:p w14:paraId="7E7B0462" w14:textId="77777777" w:rsidR="00AB06ED" w:rsidRPr="00DB0624" w:rsidRDefault="00AB06ED" w:rsidP="000F2C50">
            <w:pPr>
              <w:pStyle w:val="PL"/>
            </w:pPr>
            <w:r w:rsidRPr="00DB0624">
              <w:t xml:space="preserve">          </w:t>
            </w:r>
            <w:proofErr w:type="gramStart"/>
            <w:r w:rsidRPr="00DB0624">
              <w:t>ENDIF;</w:t>
            </w:r>
            <w:proofErr w:type="gramEnd"/>
          </w:p>
          <w:p w14:paraId="506420E2" w14:textId="77777777" w:rsidR="00AB06ED" w:rsidRPr="00DB0624" w:rsidRDefault="00AB06ED" w:rsidP="000F2C50">
            <w:pPr>
              <w:pStyle w:val="PL"/>
            </w:pPr>
            <w:r w:rsidRPr="00DB0624">
              <w:t xml:space="preserve">        </w:t>
            </w:r>
            <w:proofErr w:type="gramStart"/>
            <w:r w:rsidRPr="00DB0624">
              <w:t>ENDIF;</w:t>
            </w:r>
            <w:proofErr w:type="gramEnd"/>
            <w:r w:rsidRPr="00DB0624">
              <w:t xml:space="preserve"> </w:t>
            </w:r>
          </w:p>
          <w:p w14:paraId="2C4E4C8E" w14:textId="77777777" w:rsidR="00AB06ED" w:rsidRPr="00DB0624" w:rsidRDefault="00AB06ED" w:rsidP="000F2C50">
            <w:pPr>
              <w:pStyle w:val="PL"/>
            </w:pPr>
            <w:r w:rsidRPr="00DB0624">
              <w:t xml:space="preserve">      </w:t>
            </w:r>
            <w:proofErr w:type="gramStart"/>
            <w:r w:rsidRPr="00DB0624">
              <w:t>ENDIF;</w:t>
            </w:r>
            <w:proofErr w:type="gramEnd"/>
          </w:p>
          <w:p w14:paraId="52DB9DE1" w14:textId="77777777" w:rsidR="00AB06ED" w:rsidRPr="00DB0624" w:rsidRDefault="00AB06ED" w:rsidP="000F2C50">
            <w:pPr>
              <w:pStyle w:val="PL"/>
            </w:pPr>
            <w:r w:rsidRPr="00DB0624">
              <w:t xml:space="preserve">    </w:t>
            </w:r>
            <w:proofErr w:type="gramStart"/>
            <w:r w:rsidRPr="00DB0624">
              <w:t>ENDIF;</w:t>
            </w:r>
            <w:proofErr w:type="gramEnd"/>
          </w:p>
          <w:p w14:paraId="4E44A6B7" w14:textId="77777777" w:rsidR="00AB06ED" w:rsidRPr="00DB0624" w:rsidRDefault="00AB06ED" w:rsidP="000F2C50">
            <w:pPr>
              <w:pStyle w:val="PL"/>
            </w:pPr>
            <w:r w:rsidRPr="00DB0624">
              <w:t xml:space="preserve">  </w:t>
            </w:r>
            <w:proofErr w:type="gramStart"/>
            <w:r w:rsidRPr="00DB0624">
              <w:t>ENDIF;</w:t>
            </w:r>
            <w:proofErr w:type="gramEnd"/>
          </w:p>
          <w:p w14:paraId="3ABC9C7D" w14:textId="77777777" w:rsidR="00AB06ED" w:rsidRPr="00DB0624" w:rsidRDefault="00AB06ED" w:rsidP="000F2C50">
            <w:pPr>
              <w:pStyle w:val="PL"/>
              <w:rPr>
                <w:lang w:eastAsia="ko-KR"/>
              </w:rPr>
            </w:pPr>
            <w:proofErr w:type="gramStart"/>
            <w:r w:rsidRPr="00DB0624">
              <w:t>ENDIF;</w:t>
            </w:r>
            <w:proofErr w:type="gramEnd"/>
          </w:p>
          <w:p w14:paraId="70CC315D" w14:textId="77777777" w:rsidR="00AB06ED" w:rsidRPr="00DB0624" w:rsidRDefault="00AB06ED" w:rsidP="000F2C50">
            <w:pPr>
              <w:pStyle w:val="PL"/>
              <w:rPr>
                <w:lang w:eastAsia="ko-KR"/>
              </w:rPr>
            </w:pPr>
            <w:r w:rsidRPr="00DB0624">
              <w:rPr>
                <w:lang w:eastAsia="ko-KR"/>
              </w:rPr>
              <w:t>(NOTE 5)</w:t>
            </w:r>
          </w:p>
        </w:tc>
      </w:tr>
      <w:tr w:rsidR="00AB06ED" w:rsidRPr="00DB0624" w14:paraId="0B85AB2D" w14:textId="77777777" w:rsidTr="000F2C50">
        <w:trPr>
          <w:cantSplit/>
          <w:jc w:val="center"/>
        </w:trPr>
        <w:tc>
          <w:tcPr>
            <w:tcW w:w="2436" w:type="dxa"/>
            <w:shd w:val="clear" w:color="auto" w:fill="FFFFFF"/>
          </w:tcPr>
          <w:p w14:paraId="4ED05774" w14:textId="77777777" w:rsidR="00AB06ED" w:rsidRPr="00DB0624" w:rsidRDefault="00AB06ED" w:rsidP="000F2C50">
            <w:pPr>
              <w:pStyle w:val="TAL"/>
              <w:rPr>
                <w:b/>
                <w:bCs/>
              </w:rPr>
            </w:pPr>
            <w:r w:rsidRPr="00DB0624">
              <w:rPr>
                <w:b/>
                <w:bCs/>
              </w:rPr>
              <w:lastRenderedPageBreak/>
              <w:t>Max Requested Bandwidth-UL</w:t>
            </w:r>
          </w:p>
        </w:tc>
        <w:tc>
          <w:tcPr>
            <w:tcW w:w="7257" w:type="dxa"/>
            <w:shd w:val="clear" w:color="auto" w:fill="FFFFFF"/>
          </w:tcPr>
          <w:p w14:paraId="29B7D69B" w14:textId="77777777" w:rsidR="00AB06ED" w:rsidRPr="00DB0624" w:rsidRDefault="00AB06ED" w:rsidP="000F2C50">
            <w:pPr>
              <w:pStyle w:val="PL"/>
            </w:pPr>
            <w:r w:rsidRPr="00DB0624">
              <w:t>IF &lt;SDP direction&gt; = UE terminated (NOTE 8) THEN</w:t>
            </w:r>
          </w:p>
          <w:p w14:paraId="0CB0CD81" w14:textId="77777777" w:rsidR="00AB06ED" w:rsidRPr="00DB0624" w:rsidRDefault="00AB06ED" w:rsidP="000F2C50">
            <w:pPr>
              <w:pStyle w:val="PL"/>
            </w:pPr>
            <w:r w:rsidRPr="00DB0624">
              <w:t xml:space="preserve">  IF Transport in m-line is "TCP" or "TCP/MSRP" </w:t>
            </w:r>
            <w:ins w:id="31" w:author="Nokia" w:date="2023-07-11T15:29:00Z">
              <w:r>
                <w:t xml:space="preserve">or </w:t>
              </w:r>
              <w:r w:rsidRPr="00DB0624">
                <w:t>"TCP/</w:t>
              </w:r>
              <w:r>
                <w:t>DTLS/SCTP</w:t>
              </w:r>
              <w:r w:rsidRPr="00DB0624">
                <w:t>"</w:t>
              </w:r>
              <w:r>
                <w:t xml:space="preserve"> or </w:t>
              </w:r>
              <w:r w:rsidRPr="00DB0624">
                <w:t>"</w:t>
              </w:r>
              <w:r>
                <w:t>U</w:t>
              </w:r>
              <w:r w:rsidRPr="00DB0624">
                <w:t>CP/</w:t>
              </w:r>
              <w:r>
                <w:t>DTLS/SCTP</w:t>
              </w:r>
              <w:r w:rsidRPr="00DB0624">
                <w:t>"</w:t>
              </w:r>
              <w:r>
                <w:t xml:space="preserve"> </w:t>
              </w:r>
            </w:ins>
            <w:r w:rsidRPr="00DB0624">
              <w:t>THEN (NOTE 9)</w:t>
            </w:r>
          </w:p>
          <w:p w14:paraId="75C8957E" w14:textId="77777777" w:rsidR="00AB06ED" w:rsidRPr="00DB0624" w:rsidRDefault="00AB06ED" w:rsidP="000F2C50">
            <w:pPr>
              <w:pStyle w:val="PL"/>
              <w:keepNext/>
              <w:keepLines/>
            </w:pPr>
            <w:r w:rsidRPr="00DB0624">
              <w:t xml:space="preserve">    IF a=</w:t>
            </w:r>
            <w:proofErr w:type="spellStart"/>
            <w:r w:rsidRPr="00DB0624">
              <w:t>recvonly</w:t>
            </w:r>
            <w:proofErr w:type="spellEnd"/>
            <w:r w:rsidRPr="00DB0624">
              <w:t xml:space="preserve"> or a=</w:t>
            </w:r>
            <w:proofErr w:type="spellStart"/>
            <w:r w:rsidRPr="00DB0624">
              <w:t>sendrecv</w:t>
            </w:r>
            <w:proofErr w:type="spellEnd"/>
            <w:r w:rsidRPr="00DB0624">
              <w:t xml:space="preserve"> or no direction attribute THEN</w:t>
            </w:r>
          </w:p>
          <w:p w14:paraId="2B1BF57E" w14:textId="77777777" w:rsidR="00AB06ED" w:rsidRPr="00DB0624" w:rsidRDefault="00AB06ED" w:rsidP="000F2C50">
            <w:pPr>
              <w:pStyle w:val="PL"/>
            </w:pPr>
            <w:r w:rsidRPr="00DB0624">
              <w:t xml:space="preserve">      IF b=AS:&lt;bandwidth&gt; is present and</w:t>
            </w:r>
          </w:p>
          <w:p w14:paraId="6AA599D8" w14:textId="77777777" w:rsidR="00AB06ED" w:rsidRPr="00DB0624" w:rsidRDefault="00AB06ED" w:rsidP="000F2C50">
            <w:pPr>
              <w:pStyle w:val="PL"/>
            </w:pPr>
            <w:r w:rsidRPr="00DB0624">
              <w:t xml:space="preserve">            </w:t>
            </w:r>
            <w:proofErr w:type="gramStart"/>
            <w:r w:rsidRPr="00DB0624">
              <w:t>( b</w:t>
            </w:r>
            <w:proofErr w:type="gramEnd"/>
            <w:r w:rsidRPr="00DB0624">
              <w:t>=TIAS:&lt;</w:t>
            </w:r>
            <w:proofErr w:type="spellStart"/>
            <w:r w:rsidRPr="00DB0624">
              <w:t>Tibandwidth</w:t>
            </w:r>
            <w:proofErr w:type="spellEnd"/>
            <w:r w:rsidRPr="00DB0624">
              <w:t>&gt; is not</w:t>
            </w:r>
          </w:p>
          <w:p w14:paraId="6E0BE0B6" w14:textId="77777777" w:rsidR="00AB06ED" w:rsidRPr="00DB0624" w:rsidRDefault="00AB06ED" w:rsidP="000F2C50">
            <w:pPr>
              <w:pStyle w:val="PL"/>
            </w:pPr>
            <w:r w:rsidRPr="00DB0624">
              <w:t xml:space="preserve">              present or is present but not </w:t>
            </w:r>
            <w:proofErr w:type="gramStart"/>
            <w:r w:rsidRPr="00DB0624">
              <w:t>supported )</w:t>
            </w:r>
            <w:proofErr w:type="gramEnd"/>
            <w:r w:rsidRPr="00DB0624">
              <w:t xml:space="preserve"> THEN</w:t>
            </w:r>
          </w:p>
          <w:p w14:paraId="58B89FE0"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&lt;bandwidth&gt; * 1000; /* Unit bit/s</w:t>
            </w:r>
          </w:p>
          <w:p w14:paraId="3DDA34A9" w14:textId="77777777" w:rsidR="00AB06ED" w:rsidRPr="00DB0624" w:rsidRDefault="00AB06ED" w:rsidP="000F2C50">
            <w:pPr>
              <w:pStyle w:val="PL"/>
            </w:pPr>
            <w:r w:rsidRPr="00DB0624">
              <w:t xml:space="preserve">      ELSE</w:t>
            </w:r>
          </w:p>
          <w:p w14:paraId="7722FA87" w14:textId="77777777" w:rsidR="00AB06ED" w:rsidRPr="00DB0624" w:rsidRDefault="00AB06ED" w:rsidP="000F2C50">
            <w:pPr>
              <w:pStyle w:val="PL"/>
            </w:pPr>
            <w:r w:rsidRPr="00DB0624">
              <w:t xml:space="preserve">        IF b=TIAS:&lt;</w:t>
            </w:r>
            <w:proofErr w:type="spellStart"/>
            <w:r w:rsidRPr="00DB0624">
              <w:t>Tibandwidth</w:t>
            </w:r>
            <w:proofErr w:type="spellEnd"/>
            <w:r w:rsidRPr="00DB0624">
              <w:t>&gt; is present and supported THEN</w:t>
            </w:r>
          </w:p>
          <w:p w14:paraId="13F203A8"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&lt;Transport-dependent bandwidth&gt;</w:t>
            </w:r>
          </w:p>
          <w:p w14:paraId="46830C30" w14:textId="77777777" w:rsidR="00AB06ED" w:rsidRPr="00DB0624" w:rsidRDefault="00AB06ED" w:rsidP="000F2C50">
            <w:pPr>
              <w:pStyle w:val="PL"/>
            </w:pPr>
            <w:r w:rsidRPr="00DB0624">
              <w:t xml:space="preserve">            (NOTE 11) /* Unit bit/</w:t>
            </w:r>
            <w:proofErr w:type="gramStart"/>
            <w:r w:rsidRPr="00DB0624">
              <w:t>s</w:t>
            </w:r>
            <w:proofErr w:type="gramEnd"/>
          </w:p>
          <w:p w14:paraId="2C776435" w14:textId="77777777" w:rsidR="00AB06ED" w:rsidRPr="00DB0624" w:rsidRDefault="00AB06ED" w:rsidP="000F2C50">
            <w:pPr>
              <w:pStyle w:val="PL"/>
            </w:pPr>
            <w:r w:rsidRPr="00DB0624">
              <w:t xml:space="preserve">        ELSE</w:t>
            </w:r>
          </w:p>
          <w:p w14:paraId="7B4C05C4"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&lt;Operator specific setting&gt;;</w:t>
            </w:r>
          </w:p>
          <w:p w14:paraId="2E86191B" w14:textId="77777777" w:rsidR="00AB06ED" w:rsidRPr="00DB0624" w:rsidRDefault="00AB06ED" w:rsidP="000F2C50">
            <w:pPr>
              <w:pStyle w:val="PL"/>
            </w:pPr>
            <w:r w:rsidRPr="00DB0624">
              <w:t xml:space="preserve">        </w:t>
            </w:r>
            <w:proofErr w:type="gramStart"/>
            <w:r w:rsidRPr="00DB0624">
              <w:t>ENDIF;</w:t>
            </w:r>
            <w:proofErr w:type="gramEnd"/>
          </w:p>
          <w:p w14:paraId="697DDFAC" w14:textId="77777777" w:rsidR="00AB06ED" w:rsidRPr="00DB0624" w:rsidRDefault="00AB06ED" w:rsidP="000F2C50">
            <w:pPr>
              <w:pStyle w:val="PL"/>
            </w:pPr>
            <w:r w:rsidRPr="00DB0624">
              <w:t xml:space="preserve">      </w:t>
            </w:r>
            <w:proofErr w:type="gramStart"/>
            <w:r w:rsidRPr="00DB0624">
              <w:t>ENDIF;</w:t>
            </w:r>
            <w:proofErr w:type="gramEnd"/>
            <w:r w:rsidRPr="00DB0624">
              <w:t xml:space="preserve"> </w:t>
            </w:r>
          </w:p>
          <w:p w14:paraId="1CFAB289" w14:textId="77777777" w:rsidR="00AB06ED" w:rsidRPr="00DB0624" w:rsidRDefault="00AB06ED" w:rsidP="000F2C50">
            <w:pPr>
              <w:pStyle w:val="PL"/>
            </w:pPr>
            <w:r w:rsidRPr="00DB0624">
              <w:t xml:space="preserve">    ELSE</w:t>
            </w:r>
          </w:p>
          <w:p w14:paraId="589FFE92"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&lt;Operator specific setting&gt;,</w:t>
            </w:r>
          </w:p>
          <w:p w14:paraId="0CF607DA" w14:textId="77777777" w:rsidR="00AB06ED" w:rsidRPr="00DB0624" w:rsidRDefault="00AB06ED" w:rsidP="000F2C50">
            <w:pPr>
              <w:pStyle w:val="PL"/>
            </w:pPr>
            <w:r w:rsidRPr="00DB0624">
              <w:t xml:space="preserve">        (NOTE 10)</w:t>
            </w:r>
          </w:p>
          <w:p w14:paraId="5597DD62" w14:textId="77777777" w:rsidR="00AB06ED" w:rsidRPr="00DB0624" w:rsidRDefault="00AB06ED" w:rsidP="000F2C50">
            <w:pPr>
              <w:pStyle w:val="PL"/>
            </w:pPr>
            <w:r w:rsidRPr="00DB0624">
              <w:t xml:space="preserve">    </w:t>
            </w:r>
            <w:proofErr w:type="gramStart"/>
            <w:r w:rsidRPr="00DB0624">
              <w:t>ENDIF;</w:t>
            </w:r>
            <w:proofErr w:type="gramEnd"/>
          </w:p>
          <w:p w14:paraId="3E14D25E" w14:textId="77777777" w:rsidR="00AB06ED" w:rsidRPr="00DB0624" w:rsidRDefault="00AB06ED" w:rsidP="000F2C50">
            <w:pPr>
              <w:pStyle w:val="PL"/>
            </w:pPr>
            <w:r w:rsidRPr="00DB0624">
              <w:t xml:space="preserve">  ELSE /* UDP or RTP/AVP transport</w:t>
            </w:r>
          </w:p>
          <w:p w14:paraId="3FD72ADA" w14:textId="77777777" w:rsidR="00AB06ED" w:rsidRPr="00DB0624" w:rsidRDefault="00AB06ED" w:rsidP="000F2C50">
            <w:pPr>
              <w:pStyle w:val="PL"/>
            </w:pPr>
            <w:r w:rsidRPr="00DB0624">
              <w:t xml:space="preserve">   </w:t>
            </w:r>
            <w:r w:rsidRPr="00DB0624">
              <w:rPr>
                <w:lang w:eastAsia="ko-KR"/>
              </w:rPr>
              <w:t xml:space="preserve"> </w:t>
            </w:r>
            <w:r w:rsidRPr="00DB0624">
              <w:t>IF b=AS:&lt;bandwidth&gt; is present and</w:t>
            </w:r>
          </w:p>
          <w:p w14:paraId="3C93CAB5" w14:textId="77777777" w:rsidR="00AB06ED" w:rsidRPr="00DB0624" w:rsidRDefault="00AB06ED" w:rsidP="000F2C50">
            <w:pPr>
              <w:pStyle w:val="PL"/>
            </w:pPr>
            <w:r w:rsidRPr="00DB0624">
              <w:t xml:space="preserve">        </w:t>
            </w:r>
            <w:proofErr w:type="gramStart"/>
            <w:r w:rsidRPr="00DB0624">
              <w:t>( b</w:t>
            </w:r>
            <w:proofErr w:type="gramEnd"/>
            <w:r w:rsidRPr="00DB0624">
              <w:t>=TIAS:&lt;</w:t>
            </w:r>
            <w:proofErr w:type="spellStart"/>
            <w:r w:rsidRPr="00DB0624">
              <w:t>Tibandwidth</w:t>
            </w:r>
            <w:proofErr w:type="spellEnd"/>
            <w:r w:rsidRPr="00DB0624">
              <w:t>&gt; is not</w:t>
            </w:r>
          </w:p>
          <w:p w14:paraId="0CD44F9C" w14:textId="77777777" w:rsidR="00AB06ED" w:rsidRPr="00DB0624" w:rsidRDefault="00AB06ED" w:rsidP="000F2C50">
            <w:pPr>
              <w:pStyle w:val="PL"/>
            </w:pPr>
            <w:r w:rsidRPr="00DB0624">
              <w:t xml:space="preserve">          present or is present but not </w:t>
            </w:r>
            <w:proofErr w:type="gramStart"/>
            <w:r w:rsidRPr="00DB0624">
              <w:t>supported )</w:t>
            </w:r>
            <w:proofErr w:type="gramEnd"/>
            <w:r w:rsidRPr="00DB0624">
              <w:t xml:space="preserve"> THEN</w:t>
            </w:r>
          </w:p>
          <w:p w14:paraId="47FEBC95" w14:textId="77777777" w:rsidR="00AB06ED" w:rsidRPr="00DB0624" w:rsidRDefault="00AB06ED" w:rsidP="000F2C50">
            <w:pPr>
              <w:pStyle w:val="PL"/>
            </w:pPr>
            <w:r w:rsidRPr="00DB0624">
              <w:t xml:space="preserve">      IF a=</w:t>
            </w:r>
            <w:proofErr w:type="spellStart"/>
            <w:r w:rsidRPr="00DB0624">
              <w:t>rtcp</w:t>
            </w:r>
            <w:proofErr w:type="spellEnd"/>
            <w:r w:rsidRPr="00DB0624">
              <w:t xml:space="preserve">-mux is </w:t>
            </w:r>
            <w:proofErr w:type="gramStart"/>
            <w:r w:rsidRPr="00DB0624">
              <w:t>negotiated(</w:t>
            </w:r>
            <w:proofErr w:type="gramEnd"/>
            <w:r w:rsidRPr="00DB0624">
              <w:t>NOTE 13) THEN</w:t>
            </w:r>
          </w:p>
          <w:p w14:paraId="129580B7" w14:textId="77777777" w:rsidR="00AB06ED" w:rsidRPr="00DB0624" w:rsidRDefault="00AB06ED" w:rsidP="000F2C50">
            <w:pPr>
              <w:pStyle w:val="PL"/>
            </w:pPr>
            <w:r w:rsidRPr="00DB0624">
              <w:t xml:space="preserve">        IF b=RR:&lt;</w:t>
            </w:r>
            <w:proofErr w:type="spellStart"/>
            <w:r w:rsidRPr="00DB0624">
              <w:t>rrbandwidth</w:t>
            </w:r>
            <w:proofErr w:type="spellEnd"/>
            <w:r w:rsidRPr="00DB0624">
              <w:t xml:space="preserve">&gt; is present </w:t>
            </w:r>
          </w:p>
          <w:p w14:paraId="0C77A521" w14:textId="77777777" w:rsidR="00AB06ED" w:rsidRPr="00DB0624" w:rsidRDefault="00AB06ED" w:rsidP="000F2C50">
            <w:pPr>
              <w:pStyle w:val="PL"/>
            </w:pPr>
            <w:r w:rsidRPr="00DB0624">
              <w:t xml:space="preserve">            OR b=RS:&lt;</w:t>
            </w:r>
            <w:proofErr w:type="spellStart"/>
            <w:r w:rsidRPr="00DB0624">
              <w:t>rsbandwidth</w:t>
            </w:r>
            <w:proofErr w:type="spellEnd"/>
            <w:r w:rsidRPr="00DB0624">
              <w:t>&gt; is present THEN</w:t>
            </w:r>
          </w:p>
          <w:p w14:paraId="6506A2C0" w14:textId="77777777" w:rsidR="00AB06ED" w:rsidRPr="00DB0624" w:rsidRDefault="00AB06ED" w:rsidP="000F2C50">
            <w:pPr>
              <w:pStyle w:val="PL"/>
            </w:pPr>
            <w:r w:rsidRPr="00DB0624">
              <w:t xml:space="preserve">      </w:t>
            </w:r>
            <w:r w:rsidRPr="00DB0624">
              <w:rPr>
                <w:lang w:eastAsia="ko-KR"/>
              </w:rPr>
              <w:t xml:space="preserve">    </w:t>
            </w:r>
            <w:r w:rsidRPr="00DB0624">
              <w:t>"</w:t>
            </w:r>
            <w:proofErr w:type="spellStart"/>
            <w:r w:rsidRPr="00DB0624">
              <w:t>marBwUl</w:t>
            </w:r>
            <w:proofErr w:type="spellEnd"/>
            <w:proofErr w:type="gramStart"/>
            <w:r w:rsidRPr="00DB0624">
              <w:t>" :</w:t>
            </w:r>
            <w:proofErr w:type="gramEnd"/>
            <w:r w:rsidRPr="00DB0624">
              <w:t>= &lt;bandwidth&gt; * 1000 +</w:t>
            </w:r>
          </w:p>
          <w:p w14:paraId="4A9E8FB1" w14:textId="77777777" w:rsidR="00AB06ED" w:rsidRPr="00DB0624" w:rsidRDefault="00AB06ED" w:rsidP="000F2C50">
            <w:pPr>
              <w:pStyle w:val="PL"/>
            </w:pPr>
            <w:r w:rsidRPr="00DB0624">
              <w:t xml:space="preserve">            &lt;</w:t>
            </w:r>
            <w:proofErr w:type="spellStart"/>
            <w:r w:rsidRPr="00DB0624">
              <w:t>rrbandwidth</w:t>
            </w:r>
            <w:proofErr w:type="spellEnd"/>
            <w:r w:rsidRPr="00DB0624">
              <w:t>&gt; + &lt;</w:t>
            </w:r>
            <w:proofErr w:type="spellStart"/>
            <w:r w:rsidRPr="00DB0624">
              <w:t>rsbandwidth</w:t>
            </w:r>
            <w:proofErr w:type="spellEnd"/>
            <w:r w:rsidRPr="00DB0624">
              <w:t>&gt;; (NOTE </w:t>
            </w:r>
            <w:r w:rsidRPr="00DB0624">
              <w:rPr>
                <w:lang w:eastAsia="ko-KR"/>
              </w:rPr>
              <w:t>3; NOTE 6</w:t>
            </w:r>
            <w:r w:rsidRPr="00DB0624">
              <w:t>)</w:t>
            </w:r>
          </w:p>
          <w:p w14:paraId="3FFB6160" w14:textId="77777777" w:rsidR="00AB06ED" w:rsidRPr="00DB0624" w:rsidRDefault="00AB06ED" w:rsidP="000F2C50">
            <w:pPr>
              <w:pStyle w:val="PL"/>
            </w:pPr>
            <w:r w:rsidRPr="00DB0624">
              <w:t xml:space="preserve">        ELSE</w:t>
            </w:r>
          </w:p>
          <w:p w14:paraId="29D3852E" w14:textId="77777777" w:rsidR="00AB06ED" w:rsidRPr="00DB0624" w:rsidRDefault="00AB06ED" w:rsidP="000F2C50">
            <w:pPr>
              <w:pStyle w:val="PL"/>
            </w:pPr>
            <w:r w:rsidRPr="00DB0624">
              <w:t xml:space="preserve">      </w:t>
            </w:r>
            <w:r w:rsidRPr="00DB0624">
              <w:rPr>
                <w:lang w:eastAsia="ko-KR"/>
              </w:rPr>
              <w:t xml:space="preserve">    </w:t>
            </w:r>
            <w:r w:rsidRPr="00DB0624">
              <w:t>"</w:t>
            </w:r>
            <w:proofErr w:type="spellStart"/>
            <w:r w:rsidRPr="00DB0624">
              <w:t>marBwUl</w:t>
            </w:r>
            <w:proofErr w:type="spellEnd"/>
            <w:proofErr w:type="gramStart"/>
            <w:r w:rsidRPr="00DB0624">
              <w:t>" :</w:t>
            </w:r>
            <w:proofErr w:type="gramEnd"/>
            <w:r w:rsidRPr="00DB0624">
              <w:t xml:space="preserve">= &lt;bandwidth&gt; * 1050; </w:t>
            </w:r>
          </w:p>
          <w:p w14:paraId="32A8FF5E" w14:textId="77777777" w:rsidR="00AB06ED" w:rsidRPr="00DB0624" w:rsidRDefault="00AB06ED" w:rsidP="000F2C50">
            <w:pPr>
              <w:pStyle w:val="PL"/>
            </w:pPr>
            <w:r w:rsidRPr="00DB0624">
              <w:t xml:space="preserve">           /* Unit is bit/s</w:t>
            </w:r>
          </w:p>
          <w:p w14:paraId="185981D5" w14:textId="77777777" w:rsidR="00AB06ED" w:rsidRPr="00DB0624" w:rsidRDefault="00AB06ED" w:rsidP="000F2C50">
            <w:pPr>
              <w:pStyle w:val="PL"/>
            </w:pPr>
            <w:r w:rsidRPr="00DB0624">
              <w:t xml:space="preserve">        ENDIF</w:t>
            </w:r>
          </w:p>
          <w:p w14:paraId="3CD68333" w14:textId="77777777" w:rsidR="00AB06ED" w:rsidRPr="00DB0624" w:rsidRDefault="00AB06ED" w:rsidP="000F2C50">
            <w:pPr>
              <w:pStyle w:val="PL"/>
            </w:pPr>
            <w:r w:rsidRPr="00DB0624">
              <w:t xml:space="preserve">      ELSE</w:t>
            </w:r>
          </w:p>
          <w:p w14:paraId="0C74058F"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xml:space="preserve">= &lt;bandwidth&gt; * 1000; </w:t>
            </w:r>
          </w:p>
          <w:p w14:paraId="5A06041B" w14:textId="77777777" w:rsidR="00AB06ED" w:rsidRPr="00DB0624" w:rsidRDefault="00AB06ED" w:rsidP="000F2C50">
            <w:pPr>
              <w:pStyle w:val="PL"/>
            </w:pPr>
            <w:r w:rsidRPr="00DB0624">
              <w:t xml:space="preserve">          /* Unit is bit/s</w:t>
            </w:r>
          </w:p>
          <w:p w14:paraId="33D872C0" w14:textId="77777777" w:rsidR="00AB06ED" w:rsidRPr="00DB0624" w:rsidRDefault="00AB06ED" w:rsidP="000F2C50">
            <w:pPr>
              <w:pStyle w:val="PL"/>
            </w:pPr>
            <w:r w:rsidRPr="00DB0624">
              <w:t xml:space="preserve">      </w:t>
            </w:r>
            <w:proofErr w:type="gramStart"/>
            <w:r w:rsidRPr="00DB0624">
              <w:t>ENDIF;</w:t>
            </w:r>
            <w:proofErr w:type="gramEnd"/>
          </w:p>
          <w:p w14:paraId="11B6FBA8" w14:textId="77777777" w:rsidR="00AB06ED" w:rsidRPr="00DB0624" w:rsidRDefault="00AB06ED" w:rsidP="000F2C50">
            <w:pPr>
              <w:pStyle w:val="PL"/>
            </w:pPr>
            <w:r w:rsidRPr="00DB0624">
              <w:t xml:space="preserve">    ELSE</w:t>
            </w:r>
          </w:p>
          <w:p w14:paraId="33E10F95" w14:textId="77777777" w:rsidR="00AB06ED" w:rsidRPr="00DB0624" w:rsidRDefault="00AB06ED" w:rsidP="000F2C50">
            <w:pPr>
              <w:pStyle w:val="PL"/>
            </w:pPr>
            <w:r w:rsidRPr="00DB0624">
              <w:t xml:space="preserve">      IF b=TIAS:&lt;</w:t>
            </w:r>
            <w:proofErr w:type="spellStart"/>
            <w:r w:rsidRPr="00DB0624">
              <w:t>Tibandwidth</w:t>
            </w:r>
            <w:proofErr w:type="spellEnd"/>
            <w:r w:rsidRPr="00DB0624">
              <w:t>&gt; is present and supported THEN</w:t>
            </w:r>
          </w:p>
          <w:p w14:paraId="5C1F9FC5" w14:textId="77777777" w:rsidR="00AB06ED" w:rsidRPr="00DB0624" w:rsidRDefault="00AB06ED" w:rsidP="000F2C50">
            <w:pPr>
              <w:pStyle w:val="PL"/>
            </w:pPr>
            <w:r w:rsidRPr="00DB0624">
              <w:t xml:space="preserve">        IF a=</w:t>
            </w:r>
            <w:proofErr w:type="spellStart"/>
            <w:r w:rsidRPr="00DB0624">
              <w:t>rtcp</w:t>
            </w:r>
            <w:proofErr w:type="spellEnd"/>
            <w:r w:rsidRPr="00DB0624">
              <w:t>-mux is negotiated (NOTE 13) THEN</w:t>
            </w:r>
          </w:p>
          <w:p w14:paraId="44411DD6" w14:textId="77777777" w:rsidR="00AB06ED" w:rsidRPr="00DB0624" w:rsidRDefault="00AB06ED" w:rsidP="000F2C50">
            <w:pPr>
              <w:pStyle w:val="PL"/>
            </w:pPr>
            <w:r w:rsidRPr="00DB0624">
              <w:t xml:space="preserve">          IF b=RR:&lt;</w:t>
            </w:r>
            <w:proofErr w:type="spellStart"/>
            <w:r w:rsidRPr="00DB0624">
              <w:t>rrbandwidth</w:t>
            </w:r>
            <w:proofErr w:type="spellEnd"/>
            <w:r w:rsidRPr="00DB0624">
              <w:t xml:space="preserve">&gt; is present </w:t>
            </w:r>
          </w:p>
          <w:p w14:paraId="11226958" w14:textId="77777777" w:rsidR="00AB06ED" w:rsidRPr="00DB0624" w:rsidRDefault="00AB06ED" w:rsidP="000F2C50">
            <w:pPr>
              <w:pStyle w:val="PL"/>
            </w:pPr>
            <w:r w:rsidRPr="00DB0624">
              <w:t xml:space="preserve">              OR b=RS:&lt;</w:t>
            </w:r>
            <w:proofErr w:type="spellStart"/>
            <w:r w:rsidRPr="00DB0624">
              <w:t>rsbandwidth</w:t>
            </w:r>
            <w:proofErr w:type="spellEnd"/>
            <w:r w:rsidRPr="00DB0624">
              <w:t>&gt; is present THEN</w:t>
            </w:r>
          </w:p>
          <w:p w14:paraId="70301D32"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xml:space="preserve">= </w:t>
            </w:r>
            <w:r w:rsidRPr="00DB0624">
              <w:br/>
              <w:t xml:space="preserve">              &lt;Transport-dependent bandwidth&gt; (NOTE 11) +</w:t>
            </w:r>
          </w:p>
          <w:p w14:paraId="00DD0B44" w14:textId="77777777" w:rsidR="00AB06ED" w:rsidRPr="00DB0624" w:rsidRDefault="00AB06ED" w:rsidP="000F2C50">
            <w:pPr>
              <w:pStyle w:val="PL"/>
            </w:pPr>
            <w:r w:rsidRPr="00DB0624">
              <w:t xml:space="preserve">              &lt;</w:t>
            </w:r>
            <w:proofErr w:type="spellStart"/>
            <w:r w:rsidRPr="00DB0624">
              <w:t>rrbandwidth</w:t>
            </w:r>
            <w:proofErr w:type="spellEnd"/>
            <w:r w:rsidRPr="00DB0624">
              <w:t>&gt; + &lt;</w:t>
            </w:r>
            <w:proofErr w:type="spellStart"/>
            <w:r w:rsidRPr="00DB0624">
              <w:t>rsbandwidth</w:t>
            </w:r>
            <w:proofErr w:type="spellEnd"/>
            <w:r w:rsidRPr="00DB0624">
              <w:t>&gt;; (NOTE </w:t>
            </w:r>
            <w:r w:rsidRPr="00DB0624">
              <w:rPr>
                <w:lang w:eastAsia="ko-KR"/>
              </w:rPr>
              <w:t>3; NOTE 6</w:t>
            </w:r>
            <w:r w:rsidRPr="00DB0624">
              <w:t>)</w:t>
            </w:r>
          </w:p>
          <w:p w14:paraId="3B05EC2C" w14:textId="77777777" w:rsidR="00AB06ED" w:rsidRPr="00DB0624" w:rsidRDefault="00AB06ED" w:rsidP="000F2C50">
            <w:pPr>
              <w:pStyle w:val="PL"/>
            </w:pPr>
            <w:r w:rsidRPr="00DB0624">
              <w:t xml:space="preserve">          ELSE</w:t>
            </w:r>
          </w:p>
          <w:p w14:paraId="6D421DDD"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xml:space="preserve">= </w:t>
            </w:r>
            <w:r w:rsidRPr="00DB0624">
              <w:br/>
              <w:t xml:space="preserve">              &lt;Transport-dependent bandwidth&gt;</w:t>
            </w:r>
          </w:p>
          <w:p w14:paraId="1C809056" w14:textId="77777777" w:rsidR="00AB06ED" w:rsidRPr="00DB0624" w:rsidRDefault="00AB06ED" w:rsidP="000F2C50">
            <w:pPr>
              <w:pStyle w:val="PL"/>
            </w:pPr>
            <w:r w:rsidRPr="00DB0624">
              <w:t xml:space="preserve">              * 1.05 (NOTE 11) /* Unit bit/s</w:t>
            </w:r>
          </w:p>
          <w:p w14:paraId="0B2E0032" w14:textId="77777777" w:rsidR="00AB06ED" w:rsidRPr="00DB0624" w:rsidRDefault="00AB06ED" w:rsidP="000F2C50">
            <w:pPr>
              <w:pStyle w:val="PL"/>
            </w:pPr>
            <w:r w:rsidRPr="00DB0624">
              <w:t xml:space="preserve">          ENDIF</w:t>
            </w:r>
          </w:p>
          <w:p w14:paraId="7ECA468B"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31012E2B" w14:textId="77777777" w:rsidR="00AB06ED" w:rsidRPr="00DB0624" w:rsidRDefault="00AB06ED" w:rsidP="000F2C50">
            <w:pPr>
              <w:pStyle w:val="PL"/>
            </w:pPr>
            <w:r w:rsidRPr="00DB0624">
              <w:t xml:space="preserve">          "</w:t>
            </w:r>
            <w:proofErr w:type="spellStart"/>
            <w:r w:rsidRPr="00DB0624">
              <w:t>marBwUl</w:t>
            </w:r>
            <w:proofErr w:type="spellEnd"/>
            <w:proofErr w:type="gramStart"/>
            <w:r w:rsidRPr="00DB0624">
              <w:t>" :</w:t>
            </w:r>
            <w:proofErr w:type="gramEnd"/>
            <w:r w:rsidRPr="00DB0624">
              <w:t>= &lt;Transport-dependent bandwidth&gt;</w:t>
            </w:r>
          </w:p>
          <w:p w14:paraId="15550236" w14:textId="77777777" w:rsidR="00AB06ED" w:rsidRPr="00DB0624" w:rsidRDefault="00AB06ED" w:rsidP="000F2C50">
            <w:pPr>
              <w:pStyle w:val="PL"/>
            </w:pPr>
            <w:r w:rsidRPr="00DB0624">
              <w:t xml:space="preserve">           (NOTE 11) /* Unit bit/</w:t>
            </w:r>
            <w:proofErr w:type="gramStart"/>
            <w:r w:rsidRPr="00DB0624">
              <w:t>s</w:t>
            </w:r>
            <w:proofErr w:type="gramEnd"/>
          </w:p>
          <w:p w14:paraId="79429C3E" w14:textId="77777777" w:rsidR="00AB06ED" w:rsidRPr="00DB0624" w:rsidRDefault="00AB06ED" w:rsidP="000F2C50">
            <w:pPr>
              <w:pStyle w:val="PL"/>
            </w:pPr>
            <w:r w:rsidRPr="00DB0624">
              <w:t xml:space="preserve">   </w:t>
            </w:r>
            <w:r w:rsidRPr="00DB0624">
              <w:rPr>
                <w:lang w:eastAsia="ko-KR"/>
              </w:rPr>
              <w:t xml:space="preserve">     </w:t>
            </w:r>
            <w:proofErr w:type="gramStart"/>
            <w:r w:rsidRPr="00DB0624">
              <w:t>ENDIF;</w:t>
            </w:r>
            <w:proofErr w:type="gramEnd"/>
          </w:p>
          <w:p w14:paraId="0B70F36F"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07379503" w14:textId="77777777" w:rsidR="00AB06ED" w:rsidRPr="00DB0624" w:rsidRDefault="00AB06ED" w:rsidP="000F2C50">
            <w:pPr>
              <w:pStyle w:val="PL"/>
            </w:pPr>
            <w:r w:rsidRPr="00DB0624">
              <w:t xml:space="preserve">      </w:t>
            </w:r>
            <w:r w:rsidRPr="00DB0624">
              <w:rPr>
                <w:lang w:eastAsia="ko-KR"/>
              </w:rPr>
              <w:t xml:space="preserve">  </w:t>
            </w:r>
            <w:r w:rsidRPr="00DB0624">
              <w:t>"</w:t>
            </w:r>
            <w:proofErr w:type="spellStart"/>
            <w:r w:rsidRPr="00DB0624">
              <w:t>marBwUl</w:t>
            </w:r>
            <w:proofErr w:type="spellEnd"/>
            <w:proofErr w:type="gramStart"/>
            <w:r w:rsidRPr="00DB0624">
              <w:t>" :</w:t>
            </w:r>
            <w:proofErr w:type="gramEnd"/>
            <w:r w:rsidRPr="00DB0624">
              <w:t>= &lt;Operator specific setting&gt;,</w:t>
            </w:r>
          </w:p>
          <w:p w14:paraId="7A5C4397" w14:textId="77777777" w:rsidR="00AB06ED" w:rsidRPr="00DB0624" w:rsidRDefault="00AB06ED" w:rsidP="000F2C50">
            <w:pPr>
              <w:pStyle w:val="PL"/>
            </w:pPr>
            <w:r w:rsidRPr="00DB0624">
              <w:t xml:space="preserve">      </w:t>
            </w:r>
            <w:r w:rsidRPr="00DB0624">
              <w:rPr>
                <w:lang w:eastAsia="ko-KR"/>
              </w:rPr>
              <w:t xml:space="preserve">  </w:t>
            </w:r>
            <w:r w:rsidRPr="00DB0624">
              <w:t xml:space="preserve">or attribute not </w:t>
            </w:r>
            <w:proofErr w:type="gramStart"/>
            <w:r w:rsidRPr="00DB0624">
              <w:t>supplied;</w:t>
            </w:r>
            <w:proofErr w:type="gramEnd"/>
          </w:p>
          <w:p w14:paraId="4099FE34" w14:textId="77777777" w:rsidR="00AB06ED" w:rsidRPr="00DB0624" w:rsidRDefault="00AB06ED" w:rsidP="000F2C50">
            <w:pPr>
              <w:pStyle w:val="PL"/>
            </w:pPr>
            <w:r w:rsidRPr="00DB0624">
              <w:t xml:space="preserve">   </w:t>
            </w:r>
            <w:r w:rsidRPr="00DB0624">
              <w:rPr>
                <w:lang w:eastAsia="ko-KR"/>
              </w:rPr>
              <w:t xml:space="preserve">   </w:t>
            </w:r>
            <w:proofErr w:type="gramStart"/>
            <w:r w:rsidRPr="00DB0624">
              <w:t>ENDIF;</w:t>
            </w:r>
            <w:proofErr w:type="gramEnd"/>
          </w:p>
          <w:p w14:paraId="6EB9DE97" w14:textId="77777777" w:rsidR="00AB06ED" w:rsidRPr="00DB0624" w:rsidRDefault="00AB06ED" w:rsidP="000F2C50">
            <w:pPr>
              <w:pStyle w:val="PL"/>
            </w:pPr>
            <w:r w:rsidRPr="00DB0624">
              <w:t xml:space="preserve">    </w:t>
            </w:r>
            <w:proofErr w:type="gramStart"/>
            <w:r w:rsidRPr="00DB0624">
              <w:t>ENDIF;</w:t>
            </w:r>
            <w:proofErr w:type="gramEnd"/>
          </w:p>
          <w:p w14:paraId="6B9D2E8E" w14:textId="77777777" w:rsidR="00AB06ED" w:rsidRPr="00DB0624" w:rsidRDefault="00AB06ED" w:rsidP="000F2C50">
            <w:pPr>
              <w:pStyle w:val="PL"/>
            </w:pPr>
            <w:r w:rsidRPr="00DB0624">
              <w:t xml:space="preserve">  ENDIF</w:t>
            </w:r>
          </w:p>
          <w:p w14:paraId="080FE66A" w14:textId="77777777" w:rsidR="00AB06ED" w:rsidRPr="00DB0624" w:rsidRDefault="00AB06ED" w:rsidP="000F2C50">
            <w:pPr>
              <w:pStyle w:val="PL"/>
            </w:pPr>
            <w:r w:rsidRPr="00DB0624">
              <w:t>ELSE</w:t>
            </w:r>
          </w:p>
          <w:p w14:paraId="6507287A" w14:textId="77777777" w:rsidR="00AB06ED" w:rsidRPr="00DB0624" w:rsidRDefault="00AB06ED" w:rsidP="000F2C50">
            <w:pPr>
              <w:pStyle w:val="PL"/>
              <w:rPr>
                <w:lang w:eastAsia="ko-KR"/>
              </w:rPr>
            </w:pPr>
            <w:r w:rsidRPr="00DB0624">
              <w:t xml:space="preserve">  Consider SDP in opposite </w:t>
            </w:r>
            <w:proofErr w:type="gramStart"/>
            <w:r w:rsidRPr="00DB0624">
              <w:t>direction</w:t>
            </w:r>
            <w:proofErr w:type="gramEnd"/>
          </w:p>
          <w:p w14:paraId="5EA8C475" w14:textId="77777777" w:rsidR="00AB06ED" w:rsidRPr="00DB0624" w:rsidRDefault="00AB06ED" w:rsidP="000F2C50">
            <w:pPr>
              <w:pStyle w:val="PL"/>
              <w:rPr>
                <w:szCs w:val="16"/>
              </w:rPr>
            </w:pPr>
            <w:r w:rsidRPr="00DB0624">
              <w:rPr>
                <w:szCs w:val="16"/>
              </w:rPr>
              <w:t>ENDIF</w:t>
            </w:r>
          </w:p>
        </w:tc>
      </w:tr>
      <w:tr w:rsidR="00AB06ED" w:rsidRPr="00DB0624" w14:paraId="36914105" w14:textId="77777777" w:rsidTr="000F2C50">
        <w:trPr>
          <w:cantSplit/>
          <w:jc w:val="center"/>
        </w:trPr>
        <w:tc>
          <w:tcPr>
            <w:tcW w:w="2436" w:type="dxa"/>
            <w:shd w:val="clear" w:color="auto" w:fill="FFFFFF"/>
          </w:tcPr>
          <w:p w14:paraId="22049BB1" w14:textId="77777777" w:rsidR="00AB06ED" w:rsidRPr="00DB0624" w:rsidRDefault="00AB06ED" w:rsidP="000F2C50">
            <w:pPr>
              <w:pStyle w:val="TAL"/>
              <w:rPr>
                <w:b/>
                <w:bCs/>
              </w:rPr>
            </w:pPr>
            <w:r w:rsidRPr="00DB0624">
              <w:rPr>
                <w:b/>
                <w:bCs/>
              </w:rPr>
              <w:lastRenderedPageBreak/>
              <w:t>Max Requested Bandwidth DL</w:t>
            </w:r>
          </w:p>
        </w:tc>
        <w:tc>
          <w:tcPr>
            <w:tcW w:w="7257" w:type="dxa"/>
            <w:shd w:val="clear" w:color="auto" w:fill="FFFFFF"/>
          </w:tcPr>
          <w:p w14:paraId="25D58D93" w14:textId="77777777" w:rsidR="00AB06ED" w:rsidRPr="00DB0624" w:rsidRDefault="00AB06ED" w:rsidP="000F2C50">
            <w:pPr>
              <w:pStyle w:val="PL"/>
            </w:pPr>
            <w:r w:rsidRPr="00DB0624">
              <w:t>IF &lt;SDP direction&gt; = UE originated (NOTE 8) THEN</w:t>
            </w:r>
          </w:p>
          <w:p w14:paraId="0CA503B1" w14:textId="77777777" w:rsidR="00AB06ED" w:rsidRPr="00DB0624" w:rsidRDefault="00AB06ED" w:rsidP="000F2C50">
            <w:pPr>
              <w:pStyle w:val="PL"/>
            </w:pPr>
            <w:r w:rsidRPr="00DB0624">
              <w:t xml:space="preserve">  IF Transport in m-line is "TCP" or "TCP/MSRP" </w:t>
            </w:r>
            <w:ins w:id="32" w:author="Nokia" w:date="2023-07-11T15:29:00Z">
              <w:r>
                <w:t xml:space="preserve">or </w:t>
              </w:r>
              <w:r w:rsidRPr="00DB0624">
                <w:t>"TCP/</w:t>
              </w:r>
              <w:r>
                <w:t>DTLS/SCTP</w:t>
              </w:r>
              <w:r w:rsidRPr="00DB0624">
                <w:t>"</w:t>
              </w:r>
              <w:r>
                <w:t xml:space="preserve"> or </w:t>
              </w:r>
              <w:r w:rsidRPr="00DB0624">
                <w:t>"</w:t>
              </w:r>
              <w:r>
                <w:t>U</w:t>
              </w:r>
              <w:r w:rsidRPr="00DB0624">
                <w:t>CP/</w:t>
              </w:r>
              <w:r>
                <w:t>DTLS/SCTP</w:t>
              </w:r>
              <w:r w:rsidRPr="00DB0624">
                <w:t>"</w:t>
              </w:r>
              <w:r>
                <w:t xml:space="preserve"> </w:t>
              </w:r>
            </w:ins>
            <w:r w:rsidRPr="00DB0624">
              <w:t>THEN (NOTE 9)</w:t>
            </w:r>
          </w:p>
          <w:p w14:paraId="318B5520" w14:textId="77777777" w:rsidR="00AB06ED" w:rsidRPr="00DB0624" w:rsidRDefault="00AB06ED" w:rsidP="000F2C50">
            <w:pPr>
              <w:pStyle w:val="PL"/>
              <w:keepNext/>
              <w:keepLines/>
            </w:pPr>
            <w:r w:rsidRPr="00DB0624">
              <w:t xml:space="preserve">    IF a=</w:t>
            </w:r>
            <w:proofErr w:type="spellStart"/>
            <w:r w:rsidRPr="00DB0624">
              <w:t>recvonly</w:t>
            </w:r>
            <w:proofErr w:type="spellEnd"/>
            <w:r w:rsidRPr="00DB0624">
              <w:t xml:space="preserve"> or a=</w:t>
            </w:r>
            <w:proofErr w:type="spellStart"/>
            <w:r w:rsidRPr="00DB0624">
              <w:t>sendrecv</w:t>
            </w:r>
            <w:proofErr w:type="spellEnd"/>
            <w:r w:rsidRPr="00DB0624">
              <w:t xml:space="preserve"> or no direction attribute THEN</w:t>
            </w:r>
          </w:p>
          <w:p w14:paraId="494D6C77" w14:textId="77777777" w:rsidR="00AB06ED" w:rsidRPr="00DB0624" w:rsidRDefault="00AB06ED" w:rsidP="000F2C50">
            <w:pPr>
              <w:pStyle w:val="PL"/>
            </w:pPr>
            <w:r w:rsidRPr="00DB0624">
              <w:t xml:space="preserve">      IF b=AS:&lt;bandwidth&gt; is present and </w:t>
            </w:r>
          </w:p>
          <w:p w14:paraId="3A46E1C7" w14:textId="77777777" w:rsidR="00AB06ED" w:rsidRPr="00DB0624" w:rsidRDefault="00AB06ED" w:rsidP="000F2C50">
            <w:pPr>
              <w:pStyle w:val="PL"/>
            </w:pPr>
            <w:r w:rsidRPr="00DB0624">
              <w:t xml:space="preserve">         </w:t>
            </w:r>
            <w:proofErr w:type="gramStart"/>
            <w:r w:rsidRPr="00DB0624">
              <w:t>( b</w:t>
            </w:r>
            <w:proofErr w:type="gramEnd"/>
            <w:r w:rsidRPr="00DB0624">
              <w:t>=TIAS:&lt;</w:t>
            </w:r>
            <w:proofErr w:type="spellStart"/>
            <w:r w:rsidRPr="00DB0624">
              <w:t>Tibandwidth</w:t>
            </w:r>
            <w:proofErr w:type="spellEnd"/>
            <w:r w:rsidRPr="00DB0624">
              <w:t>&gt; is not present or</w:t>
            </w:r>
          </w:p>
          <w:p w14:paraId="4C50733F" w14:textId="77777777" w:rsidR="00AB06ED" w:rsidRPr="00DB0624" w:rsidRDefault="00AB06ED" w:rsidP="000F2C50">
            <w:pPr>
              <w:pStyle w:val="PL"/>
            </w:pPr>
          </w:p>
          <w:p w14:paraId="45621D90" w14:textId="77777777" w:rsidR="00AB06ED" w:rsidRPr="00DB0624" w:rsidRDefault="00AB06ED" w:rsidP="000F2C50">
            <w:pPr>
              <w:pStyle w:val="PL"/>
            </w:pPr>
            <w:r w:rsidRPr="00DB0624">
              <w:t xml:space="preserve">           is present but not </w:t>
            </w:r>
            <w:proofErr w:type="gramStart"/>
            <w:r w:rsidRPr="00DB0624">
              <w:t>supported )</w:t>
            </w:r>
            <w:proofErr w:type="gramEnd"/>
            <w:r w:rsidRPr="00DB0624">
              <w:t xml:space="preserve"> THEN</w:t>
            </w:r>
          </w:p>
          <w:p w14:paraId="601509CF" w14:textId="77777777" w:rsidR="00AB06ED" w:rsidRPr="00DB0624" w:rsidRDefault="00AB06ED" w:rsidP="000F2C50">
            <w:pPr>
              <w:pStyle w:val="PL"/>
            </w:pPr>
            <w:r w:rsidRPr="00DB0624">
              <w:t xml:space="preserve">        "</w:t>
            </w:r>
            <w:proofErr w:type="spellStart"/>
            <w:r w:rsidRPr="00DB0624">
              <w:t>marBwDl</w:t>
            </w:r>
            <w:proofErr w:type="spellEnd"/>
            <w:proofErr w:type="gramStart"/>
            <w:r w:rsidRPr="00DB0624">
              <w:t>" :</w:t>
            </w:r>
            <w:proofErr w:type="gramEnd"/>
            <w:r w:rsidRPr="00DB0624">
              <w:t>= &lt;bandwidth&gt; * 1000; /* Unit bit/s</w:t>
            </w:r>
          </w:p>
          <w:p w14:paraId="222624A4" w14:textId="77777777" w:rsidR="00AB06ED" w:rsidRPr="00DB0624" w:rsidRDefault="00AB06ED" w:rsidP="000F2C50">
            <w:pPr>
              <w:pStyle w:val="PL"/>
            </w:pPr>
            <w:r w:rsidRPr="00DB0624">
              <w:t xml:space="preserve">      ELSE</w:t>
            </w:r>
          </w:p>
          <w:p w14:paraId="2C586446" w14:textId="77777777" w:rsidR="00AB06ED" w:rsidRPr="00DB0624" w:rsidRDefault="00AB06ED" w:rsidP="000F2C50">
            <w:pPr>
              <w:pStyle w:val="PL"/>
            </w:pPr>
            <w:r w:rsidRPr="00DB0624">
              <w:t xml:space="preserve">        IF b=TIAS:&lt;</w:t>
            </w:r>
            <w:proofErr w:type="spellStart"/>
            <w:r w:rsidRPr="00DB0624">
              <w:t>Tibandwidth</w:t>
            </w:r>
            <w:proofErr w:type="spellEnd"/>
            <w:r w:rsidRPr="00DB0624">
              <w:t>&gt; is present and supported THEN</w:t>
            </w:r>
          </w:p>
          <w:p w14:paraId="560B89DA" w14:textId="77777777" w:rsidR="00AB06ED" w:rsidRPr="00DB0624" w:rsidRDefault="00AB06ED" w:rsidP="000F2C50">
            <w:pPr>
              <w:pStyle w:val="PL"/>
            </w:pPr>
            <w:r w:rsidRPr="00DB0624">
              <w:t xml:space="preserve">          "</w:t>
            </w:r>
            <w:proofErr w:type="spellStart"/>
            <w:r w:rsidRPr="00DB0624">
              <w:t>marBwDl</w:t>
            </w:r>
            <w:proofErr w:type="spellEnd"/>
            <w:proofErr w:type="gramStart"/>
            <w:r w:rsidRPr="00DB0624">
              <w:t>" :</w:t>
            </w:r>
            <w:proofErr w:type="gramEnd"/>
            <w:r w:rsidRPr="00DB0624">
              <w:t>= &lt;Transport-dependant bandwidth&gt;</w:t>
            </w:r>
          </w:p>
          <w:p w14:paraId="13B4416C" w14:textId="77777777" w:rsidR="00AB06ED" w:rsidRPr="00DB0624" w:rsidRDefault="00AB06ED" w:rsidP="000F2C50">
            <w:pPr>
              <w:pStyle w:val="PL"/>
            </w:pPr>
            <w:r w:rsidRPr="00DB0624">
              <w:t xml:space="preserve">             /* Unit bit/s (see NOTE 11) </w:t>
            </w:r>
          </w:p>
          <w:p w14:paraId="053E7BD1" w14:textId="77777777" w:rsidR="00AB06ED" w:rsidRPr="00DB0624" w:rsidRDefault="00AB06ED" w:rsidP="000F2C50">
            <w:pPr>
              <w:pStyle w:val="PL"/>
            </w:pPr>
            <w:r w:rsidRPr="00DB0624">
              <w:t xml:space="preserve">          OR Operator specific setting</w:t>
            </w:r>
          </w:p>
          <w:p w14:paraId="4920C184" w14:textId="77777777" w:rsidR="00AB06ED" w:rsidRPr="00DB0624" w:rsidRDefault="00AB06ED" w:rsidP="000F2C50">
            <w:pPr>
              <w:pStyle w:val="PL"/>
            </w:pPr>
            <w:r w:rsidRPr="00DB0624">
              <w:t xml:space="preserve">        ELSE</w:t>
            </w:r>
          </w:p>
          <w:p w14:paraId="08ACAE76" w14:textId="77777777" w:rsidR="00AB06ED" w:rsidRPr="00DB0624" w:rsidRDefault="00AB06ED" w:rsidP="000F2C50">
            <w:pPr>
              <w:pStyle w:val="PL"/>
            </w:pPr>
            <w:r w:rsidRPr="00DB0624">
              <w:t xml:space="preserve">          "</w:t>
            </w:r>
            <w:proofErr w:type="spellStart"/>
            <w:r w:rsidRPr="00DB0624">
              <w:t>marBwDl</w:t>
            </w:r>
            <w:proofErr w:type="spellEnd"/>
            <w:proofErr w:type="gramStart"/>
            <w:r w:rsidRPr="00DB0624">
              <w:t>" :</w:t>
            </w:r>
            <w:proofErr w:type="gramEnd"/>
            <w:r w:rsidRPr="00DB0624">
              <w:t>= &lt;Operator specific setting&gt;;</w:t>
            </w:r>
          </w:p>
          <w:p w14:paraId="63AD9F9C" w14:textId="77777777" w:rsidR="00AB06ED" w:rsidRPr="00DB0624" w:rsidRDefault="00AB06ED" w:rsidP="000F2C50">
            <w:pPr>
              <w:pStyle w:val="PL"/>
            </w:pPr>
            <w:r w:rsidRPr="00DB0624">
              <w:t xml:space="preserve">        </w:t>
            </w:r>
            <w:proofErr w:type="gramStart"/>
            <w:r w:rsidRPr="00DB0624">
              <w:t>ENDIF;</w:t>
            </w:r>
            <w:proofErr w:type="gramEnd"/>
          </w:p>
          <w:p w14:paraId="16D10D19" w14:textId="77777777" w:rsidR="00AB06ED" w:rsidRPr="00DB0624" w:rsidRDefault="00AB06ED" w:rsidP="000F2C50">
            <w:pPr>
              <w:pStyle w:val="PL"/>
            </w:pPr>
            <w:r w:rsidRPr="00DB0624">
              <w:t xml:space="preserve">      ELSE</w:t>
            </w:r>
          </w:p>
          <w:p w14:paraId="6CF0415C" w14:textId="77777777" w:rsidR="00AB06ED" w:rsidRPr="00DB0624" w:rsidRDefault="00AB06ED" w:rsidP="000F2C50">
            <w:pPr>
              <w:pStyle w:val="PL"/>
            </w:pPr>
            <w:r w:rsidRPr="00DB0624">
              <w:t xml:space="preserve">        "</w:t>
            </w:r>
            <w:proofErr w:type="spellStart"/>
            <w:r w:rsidRPr="00DB0624">
              <w:t>marBwDl</w:t>
            </w:r>
            <w:proofErr w:type="spellEnd"/>
            <w:proofErr w:type="gramStart"/>
            <w:r w:rsidRPr="00DB0624">
              <w:t>" :</w:t>
            </w:r>
            <w:proofErr w:type="gramEnd"/>
            <w:r w:rsidRPr="00DB0624">
              <w:t>= &lt;Operator specific setting&gt;,</w:t>
            </w:r>
          </w:p>
          <w:p w14:paraId="580858FC" w14:textId="77777777" w:rsidR="00AB06ED" w:rsidRPr="00DB0624" w:rsidRDefault="00AB06ED" w:rsidP="000F2C50">
            <w:pPr>
              <w:pStyle w:val="PL"/>
            </w:pPr>
            <w:r w:rsidRPr="00DB0624">
              <w:t xml:space="preserve">          (NOTE 10)</w:t>
            </w:r>
          </w:p>
          <w:p w14:paraId="534AB169" w14:textId="77777777" w:rsidR="00AB06ED" w:rsidRPr="00DB0624" w:rsidRDefault="00AB06ED" w:rsidP="000F2C50">
            <w:pPr>
              <w:pStyle w:val="PL"/>
            </w:pPr>
            <w:r w:rsidRPr="00DB0624">
              <w:t xml:space="preserve">      </w:t>
            </w:r>
            <w:proofErr w:type="gramStart"/>
            <w:r w:rsidRPr="00DB0624">
              <w:t>ENDIF;</w:t>
            </w:r>
            <w:proofErr w:type="gramEnd"/>
          </w:p>
          <w:p w14:paraId="7384D844" w14:textId="77777777" w:rsidR="00AB06ED" w:rsidRPr="00DB0624" w:rsidRDefault="00AB06ED" w:rsidP="000F2C50">
            <w:pPr>
              <w:pStyle w:val="PL"/>
            </w:pPr>
            <w:r w:rsidRPr="00DB0624">
              <w:t xml:space="preserve">  ELSE /* UDP or RTP/AVP transport</w:t>
            </w:r>
          </w:p>
          <w:p w14:paraId="4A69A1B6" w14:textId="77777777" w:rsidR="00AB06ED" w:rsidRPr="00DB0624" w:rsidRDefault="00AB06ED" w:rsidP="000F2C50">
            <w:pPr>
              <w:pStyle w:val="PL"/>
            </w:pPr>
            <w:r w:rsidRPr="00DB0624">
              <w:t xml:space="preserve">   </w:t>
            </w:r>
            <w:r w:rsidRPr="00DB0624">
              <w:rPr>
                <w:lang w:eastAsia="ko-KR"/>
              </w:rPr>
              <w:t xml:space="preserve"> </w:t>
            </w:r>
            <w:r w:rsidRPr="00DB0624">
              <w:t>IF b=AS:&lt;bandwidth&gt; is present and b=TIAS:&lt;</w:t>
            </w:r>
            <w:proofErr w:type="spellStart"/>
            <w:r w:rsidRPr="00DB0624">
              <w:t>Tibandwidth</w:t>
            </w:r>
            <w:proofErr w:type="spellEnd"/>
            <w:r w:rsidRPr="00DB0624">
              <w:t>&gt; is not</w:t>
            </w:r>
          </w:p>
          <w:p w14:paraId="516DAA71" w14:textId="77777777" w:rsidR="00AB06ED" w:rsidRPr="00DB0624" w:rsidRDefault="00AB06ED" w:rsidP="000F2C50">
            <w:pPr>
              <w:pStyle w:val="PL"/>
            </w:pPr>
            <w:r w:rsidRPr="00DB0624">
              <w:t xml:space="preserve">            present THEN</w:t>
            </w:r>
          </w:p>
          <w:p w14:paraId="77309D65" w14:textId="77777777" w:rsidR="00AB06ED" w:rsidRPr="00DB0624" w:rsidRDefault="00AB06ED" w:rsidP="000F2C50">
            <w:pPr>
              <w:pStyle w:val="PL"/>
            </w:pPr>
            <w:r w:rsidRPr="00DB0624">
              <w:t xml:space="preserve">      IF a=</w:t>
            </w:r>
            <w:proofErr w:type="spellStart"/>
            <w:r w:rsidRPr="00DB0624">
              <w:t>rtcp</w:t>
            </w:r>
            <w:proofErr w:type="spellEnd"/>
            <w:r w:rsidRPr="00DB0624">
              <w:t xml:space="preserve">-mux is </w:t>
            </w:r>
            <w:proofErr w:type="gramStart"/>
            <w:r w:rsidRPr="00DB0624">
              <w:t>negotiated(</w:t>
            </w:r>
            <w:proofErr w:type="gramEnd"/>
            <w:r w:rsidRPr="00DB0624">
              <w:t>NOTE 13) THEN</w:t>
            </w:r>
          </w:p>
          <w:p w14:paraId="1F131E8F" w14:textId="77777777" w:rsidR="00AB06ED" w:rsidRPr="00DB0624" w:rsidRDefault="00AB06ED" w:rsidP="000F2C50">
            <w:pPr>
              <w:pStyle w:val="PL"/>
            </w:pPr>
            <w:r w:rsidRPr="00DB0624">
              <w:t xml:space="preserve">        IF b=RR:&lt;</w:t>
            </w:r>
            <w:proofErr w:type="spellStart"/>
            <w:r w:rsidRPr="00DB0624">
              <w:t>rrbandwidth</w:t>
            </w:r>
            <w:proofErr w:type="spellEnd"/>
            <w:r w:rsidRPr="00DB0624">
              <w:t xml:space="preserve">&gt; is present </w:t>
            </w:r>
          </w:p>
          <w:p w14:paraId="3B8818F5" w14:textId="77777777" w:rsidR="00AB06ED" w:rsidRPr="00DB0624" w:rsidRDefault="00AB06ED" w:rsidP="000F2C50">
            <w:pPr>
              <w:pStyle w:val="PL"/>
            </w:pPr>
            <w:r w:rsidRPr="00DB0624">
              <w:t xml:space="preserve">            OR b=RS:&lt;</w:t>
            </w:r>
            <w:proofErr w:type="spellStart"/>
            <w:r w:rsidRPr="00DB0624">
              <w:t>rsbandwidth</w:t>
            </w:r>
            <w:proofErr w:type="spellEnd"/>
            <w:r w:rsidRPr="00DB0624">
              <w:t>&gt; is present THEN</w:t>
            </w:r>
          </w:p>
          <w:p w14:paraId="6F325401" w14:textId="77777777" w:rsidR="00AB06ED" w:rsidRPr="00DB0624" w:rsidRDefault="00AB06ED" w:rsidP="000F2C50">
            <w:pPr>
              <w:pStyle w:val="PL"/>
            </w:pPr>
            <w:r w:rsidRPr="00DB0624">
              <w:t xml:space="preserve">      </w:t>
            </w:r>
            <w:r w:rsidRPr="00DB0624">
              <w:rPr>
                <w:lang w:eastAsia="ko-KR"/>
              </w:rPr>
              <w:t xml:space="preserve">    </w:t>
            </w:r>
            <w:r w:rsidRPr="00DB0624">
              <w:t>"</w:t>
            </w:r>
            <w:proofErr w:type="spellStart"/>
            <w:r w:rsidRPr="00DB0624">
              <w:t>marBwDl</w:t>
            </w:r>
            <w:proofErr w:type="spellEnd"/>
            <w:proofErr w:type="gramStart"/>
            <w:r w:rsidRPr="00DB0624">
              <w:t>" :</w:t>
            </w:r>
            <w:proofErr w:type="gramEnd"/>
            <w:r w:rsidRPr="00DB0624">
              <w:t>= &lt;bandwidth&gt; * 1000 +</w:t>
            </w:r>
          </w:p>
          <w:p w14:paraId="78CDA4DE" w14:textId="77777777" w:rsidR="00AB06ED" w:rsidRPr="00DB0624" w:rsidRDefault="00AB06ED" w:rsidP="000F2C50">
            <w:pPr>
              <w:pStyle w:val="PL"/>
            </w:pPr>
            <w:r w:rsidRPr="00DB0624">
              <w:t xml:space="preserve">            &lt;</w:t>
            </w:r>
            <w:proofErr w:type="spellStart"/>
            <w:r w:rsidRPr="00DB0624">
              <w:t>rrbandwidth</w:t>
            </w:r>
            <w:proofErr w:type="spellEnd"/>
            <w:r w:rsidRPr="00DB0624">
              <w:t>&gt; + &lt;</w:t>
            </w:r>
            <w:proofErr w:type="spellStart"/>
            <w:r w:rsidRPr="00DB0624">
              <w:t>rsbandwidth</w:t>
            </w:r>
            <w:proofErr w:type="spellEnd"/>
            <w:r w:rsidRPr="00DB0624">
              <w:t>&gt;; (NOTE </w:t>
            </w:r>
            <w:r w:rsidRPr="00DB0624">
              <w:rPr>
                <w:lang w:eastAsia="ko-KR"/>
              </w:rPr>
              <w:t>3; NOTE 6</w:t>
            </w:r>
            <w:r w:rsidRPr="00DB0624">
              <w:t>)</w:t>
            </w:r>
          </w:p>
          <w:p w14:paraId="043AD841" w14:textId="77777777" w:rsidR="00AB06ED" w:rsidRPr="00DB0624" w:rsidRDefault="00AB06ED" w:rsidP="000F2C50">
            <w:pPr>
              <w:pStyle w:val="PL"/>
            </w:pPr>
            <w:r w:rsidRPr="00DB0624">
              <w:t xml:space="preserve">        ELSE</w:t>
            </w:r>
          </w:p>
          <w:p w14:paraId="6086F5FA" w14:textId="77777777" w:rsidR="00AB06ED" w:rsidRPr="00DB0624" w:rsidRDefault="00AB06ED" w:rsidP="000F2C50">
            <w:pPr>
              <w:pStyle w:val="PL"/>
            </w:pPr>
            <w:r w:rsidRPr="00DB0624">
              <w:t xml:space="preserve">      </w:t>
            </w:r>
            <w:r w:rsidRPr="00DB0624">
              <w:rPr>
                <w:lang w:eastAsia="ko-KR"/>
              </w:rPr>
              <w:t xml:space="preserve">    </w:t>
            </w:r>
            <w:r w:rsidRPr="00DB0624">
              <w:t>"</w:t>
            </w:r>
            <w:proofErr w:type="spellStart"/>
            <w:r w:rsidRPr="00DB0624">
              <w:t>marBwDl</w:t>
            </w:r>
            <w:proofErr w:type="spellEnd"/>
            <w:proofErr w:type="gramStart"/>
            <w:r w:rsidRPr="00DB0624">
              <w:t>" :</w:t>
            </w:r>
            <w:proofErr w:type="gramEnd"/>
            <w:r w:rsidRPr="00DB0624">
              <w:t xml:space="preserve">= &lt;bandwidth&gt; * 1050; </w:t>
            </w:r>
          </w:p>
          <w:p w14:paraId="349752C9" w14:textId="77777777" w:rsidR="00AB06ED" w:rsidRPr="00DB0624" w:rsidRDefault="00AB06ED" w:rsidP="000F2C50">
            <w:pPr>
              <w:pStyle w:val="PL"/>
            </w:pPr>
            <w:r w:rsidRPr="00DB0624">
              <w:t xml:space="preserve">             /* Unit is bit/s</w:t>
            </w:r>
          </w:p>
          <w:p w14:paraId="2C4FB021" w14:textId="77777777" w:rsidR="00AB06ED" w:rsidRPr="00DB0624" w:rsidRDefault="00AB06ED" w:rsidP="000F2C50">
            <w:pPr>
              <w:pStyle w:val="PL"/>
            </w:pPr>
            <w:r w:rsidRPr="00DB0624">
              <w:t xml:space="preserve">        ENDIF</w:t>
            </w:r>
          </w:p>
          <w:p w14:paraId="0824A3EE" w14:textId="77777777" w:rsidR="00AB06ED" w:rsidRPr="00DB0624" w:rsidRDefault="00AB06ED" w:rsidP="000F2C50">
            <w:pPr>
              <w:pStyle w:val="PL"/>
            </w:pPr>
            <w:r w:rsidRPr="00DB0624">
              <w:t xml:space="preserve">      ELSE</w:t>
            </w:r>
          </w:p>
          <w:p w14:paraId="00B18EF2" w14:textId="77777777" w:rsidR="00AB06ED" w:rsidRPr="00DB0624" w:rsidRDefault="00AB06ED" w:rsidP="000F2C50">
            <w:pPr>
              <w:pStyle w:val="PL"/>
            </w:pPr>
            <w:r w:rsidRPr="00DB0624">
              <w:t xml:space="preserve">      </w:t>
            </w:r>
            <w:r w:rsidRPr="00DB0624">
              <w:rPr>
                <w:lang w:eastAsia="ko-KR"/>
              </w:rPr>
              <w:t xml:space="preserve">   </w:t>
            </w:r>
            <w:r w:rsidRPr="00DB0624">
              <w:t>"</w:t>
            </w:r>
            <w:proofErr w:type="spellStart"/>
            <w:r w:rsidRPr="00DB0624">
              <w:t>marBwDl</w:t>
            </w:r>
            <w:proofErr w:type="spellEnd"/>
            <w:proofErr w:type="gramStart"/>
            <w:r w:rsidRPr="00DB0624">
              <w:t>" :</w:t>
            </w:r>
            <w:proofErr w:type="gramEnd"/>
            <w:r w:rsidRPr="00DB0624">
              <w:t>= &lt;bandwidth&gt; * 1000</w:t>
            </w:r>
          </w:p>
          <w:p w14:paraId="36C59735" w14:textId="77777777" w:rsidR="00AB06ED" w:rsidRPr="00DB0624" w:rsidRDefault="00AB06ED" w:rsidP="000F2C50">
            <w:pPr>
              <w:pStyle w:val="PL"/>
            </w:pPr>
            <w:r w:rsidRPr="00DB0624">
              <w:t xml:space="preserve">          ;/* Unit is bit/</w:t>
            </w:r>
            <w:proofErr w:type="gramStart"/>
            <w:r w:rsidRPr="00DB0624">
              <w:t>s</w:t>
            </w:r>
            <w:proofErr w:type="gramEnd"/>
          </w:p>
          <w:p w14:paraId="5546960F" w14:textId="77777777" w:rsidR="00AB06ED" w:rsidRPr="00DB0624" w:rsidRDefault="00AB06ED" w:rsidP="000F2C50">
            <w:pPr>
              <w:pStyle w:val="PL"/>
            </w:pPr>
            <w:r w:rsidRPr="00DB0624">
              <w:t xml:space="preserve">      </w:t>
            </w:r>
            <w:proofErr w:type="gramStart"/>
            <w:r w:rsidRPr="00DB0624">
              <w:t>ENDIF;</w:t>
            </w:r>
            <w:proofErr w:type="gramEnd"/>
          </w:p>
          <w:p w14:paraId="0FF79F89"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29AFF555" w14:textId="77777777" w:rsidR="00AB06ED" w:rsidRPr="00DB0624" w:rsidRDefault="00AB06ED" w:rsidP="000F2C50">
            <w:pPr>
              <w:pStyle w:val="PL"/>
            </w:pPr>
            <w:r w:rsidRPr="00DB0624">
              <w:t xml:space="preserve">      IF b=TIAS:&lt;</w:t>
            </w:r>
            <w:proofErr w:type="spellStart"/>
            <w:r w:rsidRPr="00DB0624">
              <w:t>Tibandwidth</w:t>
            </w:r>
            <w:proofErr w:type="spellEnd"/>
            <w:r w:rsidRPr="00DB0624">
              <w:t>&gt; is present THEN</w:t>
            </w:r>
          </w:p>
          <w:p w14:paraId="5E6377F2" w14:textId="77777777" w:rsidR="00AB06ED" w:rsidRPr="00DB0624" w:rsidRDefault="00AB06ED" w:rsidP="000F2C50">
            <w:pPr>
              <w:pStyle w:val="PL"/>
            </w:pPr>
            <w:r w:rsidRPr="00DB0624">
              <w:t xml:space="preserve">        IF a=</w:t>
            </w:r>
            <w:proofErr w:type="spellStart"/>
            <w:r w:rsidRPr="00DB0624">
              <w:t>rtcp</w:t>
            </w:r>
            <w:proofErr w:type="spellEnd"/>
            <w:r w:rsidRPr="00DB0624">
              <w:t>-mux is negotiated (NOTE 13) THEN</w:t>
            </w:r>
          </w:p>
          <w:p w14:paraId="28FD765A" w14:textId="77777777" w:rsidR="00AB06ED" w:rsidRPr="00DB0624" w:rsidRDefault="00AB06ED" w:rsidP="000F2C50">
            <w:pPr>
              <w:pStyle w:val="PL"/>
            </w:pPr>
            <w:r w:rsidRPr="00DB0624">
              <w:t xml:space="preserve">          IF b=RR:&lt;</w:t>
            </w:r>
            <w:proofErr w:type="spellStart"/>
            <w:r w:rsidRPr="00DB0624">
              <w:t>rrbandwidth</w:t>
            </w:r>
            <w:proofErr w:type="spellEnd"/>
            <w:r w:rsidRPr="00DB0624">
              <w:t xml:space="preserve">&gt; is present </w:t>
            </w:r>
          </w:p>
          <w:p w14:paraId="1EB222B4" w14:textId="77777777" w:rsidR="00AB06ED" w:rsidRPr="00DB0624" w:rsidRDefault="00AB06ED" w:rsidP="000F2C50">
            <w:pPr>
              <w:pStyle w:val="PL"/>
            </w:pPr>
            <w:r w:rsidRPr="00DB0624">
              <w:t xml:space="preserve">              OR b=RS:&lt;</w:t>
            </w:r>
            <w:proofErr w:type="spellStart"/>
            <w:r w:rsidRPr="00DB0624">
              <w:t>rsbandwidth</w:t>
            </w:r>
            <w:proofErr w:type="spellEnd"/>
            <w:r w:rsidRPr="00DB0624">
              <w:t>&gt; is present THEN</w:t>
            </w:r>
          </w:p>
          <w:p w14:paraId="32EA1C39" w14:textId="77777777" w:rsidR="00AB06ED" w:rsidRPr="00DB0624" w:rsidRDefault="00AB06ED" w:rsidP="000F2C50">
            <w:pPr>
              <w:pStyle w:val="PL"/>
            </w:pPr>
            <w:r w:rsidRPr="00DB0624">
              <w:t xml:space="preserve">            "</w:t>
            </w:r>
            <w:proofErr w:type="spellStart"/>
            <w:r w:rsidRPr="00DB0624">
              <w:t>marBwDl</w:t>
            </w:r>
            <w:proofErr w:type="spellEnd"/>
            <w:proofErr w:type="gramStart"/>
            <w:r w:rsidRPr="00DB0624">
              <w:t>" :</w:t>
            </w:r>
            <w:proofErr w:type="gramEnd"/>
            <w:r w:rsidRPr="00DB0624">
              <w:t xml:space="preserve">= </w:t>
            </w:r>
            <w:r w:rsidRPr="00DB0624">
              <w:br/>
              <w:t xml:space="preserve">              &lt;Transport-dependent bandwidth&gt; (NOTE 11) +</w:t>
            </w:r>
          </w:p>
          <w:p w14:paraId="5A497F76" w14:textId="77777777" w:rsidR="00AB06ED" w:rsidRPr="00DB0624" w:rsidRDefault="00AB06ED" w:rsidP="000F2C50">
            <w:pPr>
              <w:pStyle w:val="PL"/>
            </w:pPr>
            <w:r w:rsidRPr="00DB0624">
              <w:t xml:space="preserve">              &lt;</w:t>
            </w:r>
            <w:proofErr w:type="spellStart"/>
            <w:r w:rsidRPr="00DB0624">
              <w:t>rrbandwidth</w:t>
            </w:r>
            <w:proofErr w:type="spellEnd"/>
            <w:r w:rsidRPr="00DB0624">
              <w:t>&gt; + &lt;</w:t>
            </w:r>
            <w:proofErr w:type="spellStart"/>
            <w:r w:rsidRPr="00DB0624">
              <w:t>rsbandwidth</w:t>
            </w:r>
            <w:proofErr w:type="spellEnd"/>
            <w:r w:rsidRPr="00DB0624">
              <w:t>&gt;; (NOTE </w:t>
            </w:r>
            <w:r w:rsidRPr="00DB0624">
              <w:rPr>
                <w:lang w:eastAsia="ko-KR"/>
              </w:rPr>
              <w:t>3; NOTE 6</w:t>
            </w:r>
            <w:r w:rsidRPr="00DB0624">
              <w:t>)</w:t>
            </w:r>
          </w:p>
          <w:p w14:paraId="50ABBA04" w14:textId="77777777" w:rsidR="00AB06ED" w:rsidRPr="00DB0624" w:rsidRDefault="00AB06ED" w:rsidP="000F2C50">
            <w:pPr>
              <w:pStyle w:val="PL"/>
            </w:pPr>
            <w:r w:rsidRPr="00DB0624">
              <w:t xml:space="preserve">          ELSE</w:t>
            </w:r>
          </w:p>
          <w:p w14:paraId="670C17B9" w14:textId="77777777" w:rsidR="00AB06ED" w:rsidRPr="00DB0624" w:rsidRDefault="00AB06ED" w:rsidP="000F2C50">
            <w:pPr>
              <w:pStyle w:val="PL"/>
            </w:pPr>
            <w:r w:rsidRPr="00DB0624">
              <w:t xml:space="preserve">            "</w:t>
            </w:r>
            <w:proofErr w:type="spellStart"/>
            <w:r w:rsidRPr="00DB0624">
              <w:t>marBwDl</w:t>
            </w:r>
            <w:proofErr w:type="spellEnd"/>
            <w:proofErr w:type="gramStart"/>
            <w:r w:rsidRPr="00DB0624">
              <w:t>" :</w:t>
            </w:r>
            <w:proofErr w:type="gramEnd"/>
            <w:r w:rsidRPr="00DB0624">
              <w:t xml:space="preserve">= </w:t>
            </w:r>
            <w:r w:rsidRPr="00DB0624">
              <w:br/>
              <w:t xml:space="preserve">              &lt;Transport-dependent bandwidth&gt;</w:t>
            </w:r>
          </w:p>
          <w:p w14:paraId="55F7001A" w14:textId="77777777" w:rsidR="00AB06ED" w:rsidRPr="00DB0624" w:rsidRDefault="00AB06ED" w:rsidP="000F2C50">
            <w:pPr>
              <w:pStyle w:val="PL"/>
            </w:pPr>
            <w:r w:rsidRPr="00DB0624">
              <w:t xml:space="preserve">              * 1.05 (NOTE 11) /* Unit bit/s</w:t>
            </w:r>
          </w:p>
          <w:p w14:paraId="7FCBD4DC" w14:textId="77777777" w:rsidR="00AB06ED" w:rsidRPr="00DB0624" w:rsidRDefault="00AB06ED" w:rsidP="000F2C50">
            <w:pPr>
              <w:pStyle w:val="PL"/>
            </w:pPr>
            <w:r w:rsidRPr="00DB0624">
              <w:t xml:space="preserve">          ENDIF</w:t>
            </w:r>
          </w:p>
          <w:p w14:paraId="49B1FFF2"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4CB4C2DA" w14:textId="77777777" w:rsidR="00AB06ED" w:rsidRPr="00DB0624" w:rsidRDefault="00AB06ED" w:rsidP="000F2C50">
            <w:pPr>
              <w:pStyle w:val="PL"/>
            </w:pPr>
            <w:r w:rsidRPr="00DB0624">
              <w:t xml:space="preserve">          "</w:t>
            </w:r>
            <w:proofErr w:type="spellStart"/>
            <w:r w:rsidRPr="00DB0624">
              <w:t>marBwDl</w:t>
            </w:r>
            <w:proofErr w:type="spellEnd"/>
            <w:proofErr w:type="gramStart"/>
            <w:r w:rsidRPr="00DB0624">
              <w:t>" :</w:t>
            </w:r>
            <w:proofErr w:type="gramEnd"/>
            <w:r w:rsidRPr="00DB0624">
              <w:t xml:space="preserve">= &lt;Transport-dependent bandwidth&gt; </w:t>
            </w:r>
            <w:r w:rsidRPr="00DB0624">
              <w:rPr>
                <w:rFonts w:cs="Courier New"/>
              </w:rPr>
              <w:br/>
            </w:r>
            <w:r w:rsidRPr="00DB0624">
              <w:t xml:space="preserve">           (NOTE 11) /* Unit bit/s</w:t>
            </w:r>
          </w:p>
          <w:p w14:paraId="4DA3FA2A" w14:textId="77777777" w:rsidR="00AB06ED" w:rsidRPr="00DB0624" w:rsidRDefault="00AB06ED" w:rsidP="000F2C50">
            <w:pPr>
              <w:pStyle w:val="PL"/>
              <w:rPr>
                <w:lang w:eastAsia="ko-KR"/>
              </w:rPr>
            </w:pPr>
            <w:r w:rsidRPr="00DB0624">
              <w:t xml:space="preserve">   </w:t>
            </w:r>
            <w:r w:rsidRPr="00DB0624">
              <w:rPr>
                <w:lang w:eastAsia="ko-KR"/>
              </w:rPr>
              <w:t xml:space="preserve">     </w:t>
            </w:r>
            <w:proofErr w:type="gramStart"/>
            <w:r w:rsidRPr="00DB0624">
              <w:t>ENDIF</w:t>
            </w:r>
            <w:r w:rsidRPr="00DB0624">
              <w:rPr>
                <w:lang w:eastAsia="ko-KR"/>
              </w:rPr>
              <w:t>;</w:t>
            </w:r>
            <w:proofErr w:type="gramEnd"/>
          </w:p>
          <w:p w14:paraId="26C0F659" w14:textId="77777777" w:rsidR="00AB06ED" w:rsidRPr="00DB0624" w:rsidRDefault="00AB06ED" w:rsidP="000F2C50">
            <w:pPr>
              <w:pStyle w:val="PL"/>
            </w:pPr>
            <w:r w:rsidRPr="00DB0624">
              <w:t xml:space="preserve">      ELSE</w:t>
            </w:r>
          </w:p>
          <w:p w14:paraId="53B78D0C" w14:textId="77777777" w:rsidR="00AB06ED" w:rsidRPr="00DB0624" w:rsidRDefault="00AB06ED" w:rsidP="000F2C50">
            <w:pPr>
              <w:pStyle w:val="PL"/>
            </w:pPr>
            <w:r w:rsidRPr="00DB0624">
              <w:t xml:space="preserve">      </w:t>
            </w:r>
            <w:r w:rsidRPr="00DB0624">
              <w:rPr>
                <w:lang w:eastAsia="ko-KR"/>
              </w:rPr>
              <w:t xml:space="preserve">  </w:t>
            </w:r>
            <w:r w:rsidRPr="00DB0624">
              <w:t>"</w:t>
            </w:r>
            <w:proofErr w:type="spellStart"/>
            <w:r w:rsidRPr="00DB0624">
              <w:t>marBwDl</w:t>
            </w:r>
            <w:proofErr w:type="spellEnd"/>
            <w:proofErr w:type="gramStart"/>
            <w:r w:rsidRPr="00DB0624">
              <w:t>":=</w:t>
            </w:r>
            <w:proofErr w:type="gramEnd"/>
            <w:r w:rsidRPr="00DB0624">
              <w:t xml:space="preserve"> &lt;Operator specific setting&gt;,</w:t>
            </w:r>
          </w:p>
          <w:p w14:paraId="43AAE199" w14:textId="77777777" w:rsidR="00AB06ED" w:rsidRPr="00DB0624" w:rsidRDefault="00AB06ED" w:rsidP="000F2C50">
            <w:pPr>
              <w:pStyle w:val="PL"/>
            </w:pPr>
            <w:r w:rsidRPr="00DB0624">
              <w:t xml:space="preserve">      </w:t>
            </w:r>
            <w:r w:rsidRPr="00DB0624">
              <w:rPr>
                <w:lang w:eastAsia="ko-KR"/>
              </w:rPr>
              <w:t xml:space="preserve">  </w:t>
            </w:r>
            <w:r w:rsidRPr="00DB0624">
              <w:t xml:space="preserve">or attribute not </w:t>
            </w:r>
            <w:proofErr w:type="gramStart"/>
            <w:r w:rsidRPr="00DB0624">
              <w:t>supplied;</w:t>
            </w:r>
            <w:proofErr w:type="gramEnd"/>
          </w:p>
          <w:p w14:paraId="0D9D7510" w14:textId="77777777" w:rsidR="00AB06ED" w:rsidRPr="00DB0624" w:rsidRDefault="00AB06ED" w:rsidP="000F2C50">
            <w:pPr>
              <w:pStyle w:val="PL"/>
              <w:rPr>
                <w:lang w:eastAsia="ko-KR"/>
              </w:rPr>
            </w:pPr>
            <w:r w:rsidRPr="00DB0624">
              <w:t xml:space="preserve">   </w:t>
            </w:r>
            <w:r w:rsidRPr="00DB0624">
              <w:rPr>
                <w:lang w:eastAsia="ko-KR"/>
              </w:rPr>
              <w:t xml:space="preserve">   </w:t>
            </w:r>
            <w:proofErr w:type="gramStart"/>
            <w:r w:rsidRPr="00DB0624">
              <w:t>ENDIF</w:t>
            </w:r>
            <w:r w:rsidRPr="00DB0624">
              <w:rPr>
                <w:lang w:eastAsia="ko-KR"/>
              </w:rPr>
              <w:t>;</w:t>
            </w:r>
            <w:proofErr w:type="gramEnd"/>
          </w:p>
          <w:p w14:paraId="6CA0AF6A" w14:textId="77777777" w:rsidR="00AB06ED" w:rsidRPr="00DB0624" w:rsidRDefault="00AB06ED" w:rsidP="000F2C50">
            <w:pPr>
              <w:pStyle w:val="PL"/>
              <w:rPr>
                <w:lang w:eastAsia="ko-KR"/>
              </w:rPr>
            </w:pPr>
            <w:r w:rsidRPr="00DB0624">
              <w:t xml:space="preserve">    </w:t>
            </w:r>
            <w:proofErr w:type="gramStart"/>
            <w:r w:rsidRPr="00DB0624">
              <w:t>ENDIF;</w:t>
            </w:r>
            <w:proofErr w:type="gramEnd"/>
          </w:p>
          <w:p w14:paraId="6B767615" w14:textId="77777777" w:rsidR="00AB06ED" w:rsidRPr="00DB0624" w:rsidRDefault="00AB06ED" w:rsidP="000F2C50">
            <w:pPr>
              <w:pStyle w:val="PL"/>
            </w:pPr>
            <w:r w:rsidRPr="00DB0624">
              <w:t xml:space="preserve">  ENDIF</w:t>
            </w:r>
          </w:p>
          <w:p w14:paraId="3A9CF825" w14:textId="77777777" w:rsidR="00AB06ED" w:rsidRPr="00DB0624" w:rsidRDefault="00AB06ED" w:rsidP="000F2C50">
            <w:pPr>
              <w:pStyle w:val="PL"/>
            </w:pPr>
            <w:r w:rsidRPr="00DB0624">
              <w:t>ELSE</w:t>
            </w:r>
          </w:p>
          <w:p w14:paraId="32E8684D" w14:textId="77777777" w:rsidR="00AB06ED" w:rsidRPr="00DB0624" w:rsidRDefault="00AB06ED" w:rsidP="000F2C50">
            <w:pPr>
              <w:pStyle w:val="PL"/>
              <w:rPr>
                <w:lang w:eastAsia="ko-KR"/>
              </w:rPr>
            </w:pPr>
            <w:r w:rsidRPr="00DB0624">
              <w:t xml:space="preserve">  Consider SDP in opposite </w:t>
            </w:r>
            <w:proofErr w:type="gramStart"/>
            <w:r w:rsidRPr="00DB0624">
              <w:t>direction</w:t>
            </w:r>
            <w:proofErr w:type="gramEnd"/>
          </w:p>
          <w:p w14:paraId="18F6290B" w14:textId="77777777" w:rsidR="00AB06ED" w:rsidRPr="00DB0624" w:rsidRDefault="00AB06ED" w:rsidP="000F2C50">
            <w:pPr>
              <w:pStyle w:val="PL"/>
              <w:rPr>
                <w:szCs w:val="16"/>
              </w:rPr>
            </w:pPr>
            <w:r w:rsidRPr="00DB0624">
              <w:rPr>
                <w:szCs w:val="16"/>
              </w:rPr>
              <w:t>ENDIF</w:t>
            </w:r>
          </w:p>
        </w:tc>
      </w:tr>
      <w:tr w:rsidR="00AB06ED" w:rsidRPr="00DB0624" w14:paraId="2049F8BC" w14:textId="77777777" w:rsidTr="000F2C50">
        <w:trPr>
          <w:cantSplit/>
          <w:jc w:val="center"/>
        </w:trPr>
        <w:tc>
          <w:tcPr>
            <w:tcW w:w="2436" w:type="dxa"/>
            <w:shd w:val="clear" w:color="auto" w:fill="FFFFFF"/>
          </w:tcPr>
          <w:p w14:paraId="7D78353A" w14:textId="77777777" w:rsidR="00AB06ED" w:rsidRPr="00DB0624" w:rsidRDefault="00AB06ED" w:rsidP="000F2C50">
            <w:pPr>
              <w:pStyle w:val="TAL"/>
              <w:rPr>
                <w:b/>
                <w:bCs/>
              </w:rPr>
            </w:pPr>
            <w:r w:rsidRPr="00DB0624">
              <w:rPr>
                <w:b/>
                <w:bCs/>
              </w:rPr>
              <w:t>Max Supported Bandwidth-UL</w:t>
            </w:r>
          </w:p>
        </w:tc>
        <w:tc>
          <w:tcPr>
            <w:tcW w:w="7257" w:type="dxa"/>
            <w:shd w:val="clear" w:color="auto" w:fill="FFFFFF"/>
          </w:tcPr>
          <w:p w14:paraId="079EFF2A" w14:textId="77777777" w:rsidR="00AB06ED" w:rsidRPr="00DB0624" w:rsidRDefault="00AB06ED" w:rsidP="000F2C50">
            <w:pPr>
              <w:pStyle w:val="PL"/>
            </w:pPr>
            <w:r w:rsidRPr="00DB0624">
              <w:t>IF a=</w:t>
            </w:r>
            <w:proofErr w:type="spellStart"/>
            <w:r w:rsidRPr="00DB0624">
              <w:t>bw</w:t>
            </w:r>
            <w:proofErr w:type="spellEnd"/>
            <w:r w:rsidRPr="00DB0624">
              <w:t xml:space="preserve">-info is present and includes </w:t>
            </w:r>
            <w:proofErr w:type="spellStart"/>
            <w:r w:rsidRPr="00DB0624">
              <w:t>MaxSupBw</w:t>
            </w:r>
            <w:proofErr w:type="spellEnd"/>
            <w:r w:rsidRPr="00DB0624">
              <w:t xml:space="preserve">: &lt;bandwidth&gt; and direction: </w:t>
            </w:r>
            <w:proofErr w:type="spellStart"/>
            <w:r w:rsidRPr="00DB0624">
              <w:t>recv</w:t>
            </w:r>
            <w:proofErr w:type="spellEnd"/>
            <w:r w:rsidRPr="00DB0624">
              <w:t xml:space="preserve"> (UE terminated) or send (UE originated) or </w:t>
            </w:r>
            <w:proofErr w:type="spellStart"/>
            <w:r w:rsidRPr="00DB0624">
              <w:t>sendrecv</w:t>
            </w:r>
            <w:proofErr w:type="spellEnd"/>
            <w:r w:rsidRPr="00DB0624">
              <w:t xml:space="preserve"> (NOTE 14) THEN</w:t>
            </w:r>
          </w:p>
          <w:p w14:paraId="79AFA2EE" w14:textId="77777777" w:rsidR="00AB06ED" w:rsidRPr="00DB0624" w:rsidRDefault="00AB06ED" w:rsidP="000F2C50">
            <w:pPr>
              <w:pStyle w:val="PL"/>
            </w:pPr>
            <w:r w:rsidRPr="00DB0624">
              <w:t xml:space="preserve">     "</w:t>
            </w:r>
            <w:proofErr w:type="spellStart"/>
            <w:r w:rsidRPr="00DB0624">
              <w:t>maxSuppBwUl</w:t>
            </w:r>
            <w:proofErr w:type="spellEnd"/>
            <w:proofErr w:type="gramStart"/>
            <w:r w:rsidRPr="00DB0624">
              <w:t>":=</w:t>
            </w:r>
            <w:proofErr w:type="gramEnd"/>
            <w:r w:rsidRPr="00DB0624">
              <w:t xml:space="preserve"> [supplied &lt;bandwidth&gt;] * 1000 /Unit bit/s/</w:t>
            </w:r>
          </w:p>
          <w:p w14:paraId="620A78E6" w14:textId="77777777" w:rsidR="00AB06ED" w:rsidRPr="00DB0624" w:rsidRDefault="00AB06ED" w:rsidP="000F2C50">
            <w:pPr>
              <w:pStyle w:val="PL"/>
            </w:pPr>
          </w:p>
          <w:p w14:paraId="46CCF3E2" w14:textId="77777777" w:rsidR="00AB06ED" w:rsidRPr="00DB0624" w:rsidRDefault="00AB06ED" w:rsidP="000F2C50">
            <w:pPr>
              <w:pStyle w:val="PL"/>
            </w:pPr>
            <w:r w:rsidRPr="00DB0624">
              <w:t>(NOTE 16)</w:t>
            </w:r>
          </w:p>
          <w:p w14:paraId="3FB50742" w14:textId="77777777" w:rsidR="00AB06ED" w:rsidRPr="00DB0624" w:rsidRDefault="00AB06ED" w:rsidP="000F2C50">
            <w:pPr>
              <w:pStyle w:val="PL"/>
            </w:pPr>
            <w:r w:rsidRPr="00DB0624">
              <w:t>ELSE /* a=</w:t>
            </w:r>
            <w:proofErr w:type="spellStart"/>
            <w:r w:rsidRPr="00DB0624">
              <w:t>bw</w:t>
            </w:r>
            <w:proofErr w:type="spellEnd"/>
            <w:r w:rsidRPr="00DB0624">
              <w:t xml:space="preserve">-info is not present or is </w:t>
            </w:r>
            <w:proofErr w:type="gramStart"/>
            <w:r w:rsidRPr="00DB0624">
              <w:t>present</w:t>
            </w:r>
            <w:proofErr w:type="gramEnd"/>
            <w:r w:rsidRPr="00DB0624">
              <w:t xml:space="preserve"> but </w:t>
            </w:r>
            <w:proofErr w:type="spellStart"/>
            <w:r w:rsidRPr="00DB0624">
              <w:t>MaxSupBw</w:t>
            </w:r>
            <w:proofErr w:type="spellEnd"/>
            <w:r w:rsidRPr="00DB0624">
              <w:t xml:space="preserve"> is not  </w:t>
            </w:r>
          </w:p>
          <w:p w14:paraId="1EE446DF" w14:textId="77777777" w:rsidR="00AB06ED" w:rsidRPr="00DB0624" w:rsidRDefault="00AB06ED" w:rsidP="000F2C50">
            <w:pPr>
              <w:pStyle w:val="PL"/>
            </w:pPr>
            <w:r w:rsidRPr="00DB0624">
              <w:t xml:space="preserve">          included or direction is the </w:t>
            </w:r>
            <w:proofErr w:type="gramStart"/>
            <w:r w:rsidRPr="00DB0624">
              <w:t>opposite</w:t>
            </w:r>
            <w:proofErr w:type="gramEnd"/>
          </w:p>
          <w:p w14:paraId="367F8EF6" w14:textId="77777777" w:rsidR="00AB06ED" w:rsidRPr="00DB0624" w:rsidRDefault="00AB06ED" w:rsidP="000F2C50">
            <w:pPr>
              <w:pStyle w:val="PL"/>
            </w:pPr>
            <w:r w:rsidRPr="00DB0624">
              <w:t xml:space="preserve">       Attribute not </w:t>
            </w:r>
            <w:proofErr w:type="gramStart"/>
            <w:r w:rsidRPr="00DB0624">
              <w:t>supplied</w:t>
            </w:r>
            <w:proofErr w:type="gramEnd"/>
          </w:p>
          <w:p w14:paraId="569C44D0" w14:textId="77777777" w:rsidR="00AB06ED" w:rsidRPr="00DB0624" w:rsidRDefault="00AB06ED" w:rsidP="000F2C50">
            <w:pPr>
              <w:pStyle w:val="PL"/>
            </w:pPr>
            <w:proofErr w:type="gramStart"/>
            <w:r w:rsidRPr="00DB0624">
              <w:t>ENDIF;</w:t>
            </w:r>
            <w:proofErr w:type="gramEnd"/>
          </w:p>
          <w:p w14:paraId="4408CA69" w14:textId="77777777" w:rsidR="00AB06ED" w:rsidRPr="00DB0624" w:rsidRDefault="00AB06ED" w:rsidP="000F2C50">
            <w:pPr>
              <w:pStyle w:val="PL"/>
            </w:pPr>
            <w:r w:rsidRPr="00DB0624">
              <w:t>(NOTE 15)</w:t>
            </w:r>
          </w:p>
        </w:tc>
      </w:tr>
      <w:tr w:rsidR="00AB06ED" w:rsidRPr="00DB0624" w14:paraId="04942351" w14:textId="77777777" w:rsidTr="000F2C50">
        <w:trPr>
          <w:cantSplit/>
          <w:jc w:val="center"/>
        </w:trPr>
        <w:tc>
          <w:tcPr>
            <w:tcW w:w="2436" w:type="dxa"/>
            <w:shd w:val="clear" w:color="auto" w:fill="FFFFFF"/>
          </w:tcPr>
          <w:p w14:paraId="50D80EED" w14:textId="77777777" w:rsidR="00AB06ED" w:rsidRPr="00DB0624" w:rsidRDefault="00AB06ED" w:rsidP="000F2C50">
            <w:pPr>
              <w:pStyle w:val="TAL"/>
              <w:rPr>
                <w:b/>
                <w:bCs/>
              </w:rPr>
            </w:pPr>
            <w:r w:rsidRPr="00DB0624">
              <w:rPr>
                <w:b/>
                <w:bCs/>
              </w:rPr>
              <w:lastRenderedPageBreak/>
              <w:t>Max Supported Bandwidth-DL</w:t>
            </w:r>
          </w:p>
        </w:tc>
        <w:tc>
          <w:tcPr>
            <w:tcW w:w="7257" w:type="dxa"/>
            <w:shd w:val="clear" w:color="auto" w:fill="FFFFFF"/>
          </w:tcPr>
          <w:p w14:paraId="0BC170A5" w14:textId="77777777" w:rsidR="00AB06ED" w:rsidRPr="00DB0624" w:rsidRDefault="00AB06ED" w:rsidP="000F2C50">
            <w:pPr>
              <w:pStyle w:val="PL"/>
            </w:pPr>
            <w:r w:rsidRPr="00DB0624">
              <w:t>IF a=</w:t>
            </w:r>
            <w:proofErr w:type="spellStart"/>
            <w:r w:rsidRPr="00DB0624">
              <w:t>bw</w:t>
            </w:r>
            <w:proofErr w:type="spellEnd"/>
            <w:r w:rsidRPr="00DB0624">
              <w:t xml:space="preserve">-info is present and includes </w:t>
            </w:r>
            <w:proofErr w:type="spellStart"/>
            <w:proofErr w:type="gramStart"/>
            <w:r w:rsidRPr="00DB0624">
              <w:t>MaxSupBw</w:t>
            </w:r>
            <w:proofErr w:type="spellEnd"/>
            <w:r w:rsidRPr="00DB0624">
              <w:t xml:space="preserve"> :</w:t>
            </w:r>
            <w:proofErr w:type="gramEnd"/>
            <w:r w:rsidRPr="00DB0624">
              <w:t xml:space="preserve"> &lt;bandwidth&gt; and direction: send (UE terminated) or </w:t>
            </w:r>
            <w:proofErr w:type="spellStart"/>
            <w:r w:rsidRPr="00DB0624">
              <w:t>recv</w:t>
            </w:r>
            <w:proofErr w:type="spellEnd"/>
            <w:r w:rsidRPr="00DB0624">
              <w:t xml:space="preserve"> (UE originated) or </w:t>
            </w:r>
            <w:proofErr w:type="spellStart"/>
            <w:r w:rsidRPr="00DB0624">
              <w:t>sendrecv</w:t>
            </w:r>
            <w:proofErr w:type="spellEnd"/>
            <w:r w:rsidRPr="00DB0624">
              <w:t xml:space="preserve"> (NOTE 14)THEN</w:t>
            </w:r>
          </w:p>
          <w:p w14:paraId="170B158D" w14:textId="77777777" w:rsidR="00AB06ED" w:rsidRPr="00DB0624" w:rsidRDefault="00AB06ED" w:rsidP="000F2C50">
            <w:pPr>
              <w:pStyle w:val="PL"/>
            </w:pPr>
            <w:r w:rsidRPr="00DB0624">
              <w:t xml:space="preserve">     "</w:t>
            </w:r>
            <w:proofErr w:type="spellStart"/>
            <w:r w:rsidRPr="00DB0624">
              <w:t>maxSuppBwDl</w:t>
            </w:r>
            <w:proofErr w:type="spellEnd"/>
            <w:proofErr w:type="gramStart"/>
            <w:r w:rsidRPr="00DB0624">
              <w:t>":=</w:t>
            </w:r>
            <w:proofErr w:type="gramEnd"/>
            <w:r w:rsidRPr="00DB0624">
              <w:t xml:space="preserve"> [supplied &lt;bandwidth&gt;] * 1000 /Unit bit/s/</w:t>
            </w:r>
          </w:p>
          <w:p w14:paraId="1F469120" w14:textId="77777777" w:rsidR="00AB06ED" w:rsidRPr="00DB0624" w:rsidRDefault="00AB06ED" w:rsidP="000F2C50">
            <w:pPr>
              <w:pStyle w:val="PL"/>
            </w:pPr>
          </w:p>
          <w:p w14:paraId="713A365D" w14:textId="77777777" w:rsidR="00AB06ED" w:rsidRPr="00DB0624" w:rsidRDefault="00AB06ED" w:rsidP="000F2C50">
            <w:pPr>
              <w:pStyle w:val="PL"/>
            </w:pPr>
            <w:r w:rsidRPr="00DB0624">
              <w:t>(NOTE 16)</w:t>
            </w:r>
          </w:p>
          <w:p w14:paraId="61448166" w14:textId="77777777" w:rsidR="00AB06ED" w:rsidRPr="00DB0624" w:rsidRDefault="00AB06ED" w:rsidP="000F2C50">
            <w:pPr>
              <w:pStyle w:val="PL"/>
            </w:pPr>
            <w:r w:rsidRPr="00DB0624">
              <w:t>ELSE /* a=</w:t>
            </w:r>
            <w:proofErr w:type="spellStart"/>
            <w:r w:rsidRPr="00DB0624">
              <w:t>bw</w:t>
            </w:r>
            <w:proofErr w:type="spellEnd"/>
            <w:r w:rsidRPr="00DB0624">
              <w:t xml:space="preserve">-info is not present or is </w:t>
            </w:r>
            <w:proofErr w:type="gramStart"/>
            <w:r w:rsidRPr="00DB0624">
              <w:t>present</w:t>
            </w:r>
            <w:proofErr w:type="gramEnd"/>
            <w:r w:rsidRPr="00DB0624">
              <w:t xml:space="preserve"> but </w:t>
            </w:r>
            <w:proofErr w:type="spellStart"/>
            <w:r w:rsidRPr="00DB0624">
              <w:t>MaxSupBw</w:t>
            </w:r>
            <w:proofErr w:type="spellEnd"/>
            <w:r w:rsidRPr="00DB0624">
              <w:t xml:space="preserve"> is not  </w:t>
            </w:r>
          </w:p>
          <w:p w14:paraId="1C250A63" w14:textId="77777777" w:rsidR="00AB06ED" w:rsidRPr="00DB0624" w:rsidRDefault="00AB06ED" w:rsidP="000F2C50">
            <w:pPr>
              <w:pStyle w:val="PL"/>
            </w:pPr>
            <w:r w:rsidRPr="00DB0624">
              <w:t xml:space="preserve">          included or direction is the </w:t>
            </w:r>
            <w:proofErr w:type="gramStart"/>
            <w:r w:rsidRPr="00DB0624">
              <w:t>opposite</w:t>
            </w:r>
            <w:proofErr w:type="gramEnd"/>
          </w:p>
          <w:p w14:paraId="540C33C2" w14:textId="77777777" w:rsidR="00AB06ED" w:rsidRPr="00DB0624" w:rsidRDefault="00AB06ED" w:rsidP="000F2C50">
            <w:pPr>
              <w:pStyle w:val="PL"/>
            </w:pPr>
            <w:r w:rsidRPr="00DB0624">
              <w:t xml:space="preserve">       Attribute not </w:t>
            </w:r>
            <w:proofErr w:type="gramStart"/>
            <w:r w:rsidRPr="00DB0624">
              <w:t>supplied</w:t>
            </w:r>
            <w:proofErr w:type="gramEnd"/>
          </w:p>
          <w:p w14:paraId="732A715D" w14:textId="77777777" w:rsidR="00AB06ED" w:rsidRPr="00DB0624" w:rsidRDefault="00AB06ED" w:rsidP="000F2C50">
            <w:pPr>
              <w:pStyle w:val="PL"/>
            </w:pPr>
            <w:proofErr w:type="gramStart"/>
            <w:r w:rsidRPr="00DB0624">
              <w:t>ENDIF;</w:t>
            </w:r>
            <w:proofErr w:type="gramEnd"/>
            <w:r w:rsidRPr="00DB0624">
              <w:t xml:space="preserve">   </w:t>
            </w:r>
          </w:p>
          <w:p w14:paraId="3E4BFF76" w14:textId="77777777" w:rsidR="00AB06ED" w:rsidRPr="00DB0624" w:rsidRDefault="00AB06ED" w:rsidP="000F2C50">
            <w:pPr>
              <w:pStyle w:val="PL"/>
            </w:pPr>
            <w:r w:rsidRPr="00DB0624">
              <w:t>(NOTE 15)</w:t>
            </w:r>
          </w:p>
        </w:tc>
      </w:tr>
      <w:tr w:rsidR="00AB06ED" w:rsidRPr="00DB0624" w14:paraId="12E9F643" w14:textId="77777777" w:rsidTr="000F2C50">
        <w:trPr>
          <w:cantSplit/>
          <w:jc w:val="center"/>
        </w:trPr>
        <w:tc>
          <w:tcPr>
            <w:tcW w:w="2436" w:type="dxa"/>
            <w:shd w:val="clear" w:color="auto" w:fill="FFFFFF"/>
          </w:tcPr>
          <w:p w14:paraId="421B9EE9" w14:textId="77777777" w:rsidR="00AB06ED" w:rsidRPr="00DB0624" w:rsidRDefault="00AB06ED" w:rsidP="000F2C50">
            <w:pPr>
              <w:pStyle w:val="TAL"/>
              <w:rPr>
                <w:b/>
                <w:bCs/>
              </w:rPr>
            </w:pPr>
            <w:r w:rsidRPr="00DB0624">
              <w:rPr>
                <w:b/>
                <w:bCs/>
              </w:rPr>
              <w:t>Min Desired Bandwidth UL</w:t>
            </w:r>
          </w:p>
        </w:tc>
        <w:tc>
          <w:tcPr>
            <w:tcW w:w="7257" w:type="dxa"/>
            <w:shd w:val="clear" w:color="auto" w:fill="FFFFFF"/>
          </w:tcPr>
          <w:p w14:paraId="38AC2B3C" w14:textId="77777777" w:rsidR="00AB06ED" w:rsidRPr="00DB0624" w:rsidRDefault="00AB06ED" w:rsidP="000F2C50">
            <w:pPr>
              <w:pStyle w:val="PL"/>
            </w:pPr>
            <w:r w:rsidRPr="00DB0624">
              <w:t>IF a=</w:t>
            </w:r>
            <w:proofErr w:type="spellStart"/>
            <w:r w:rsidRPr="00DB0624">
              <w:t>bw</w:t>
            </w:r>
            <w:proofErr w:type="spellEnd"/>
            <w:r w:rsidRPr="00DB0624">
              <w:t xml:space="preserve">-info is present and includes </w:t>
            </w:r>
            <w:proofErr w:type="spellStart"/>
            <w:proofErr w:type="gramStart"/>
            <w:r w:rsidRPr="00DB0624">
              <w:t>MinDesBw</w:t>
            </w:r>
            <w:proofErr w:type="spellEnd"/>
            <w:r w:rsidRPr="00DB0624">
              <w:t xml:space="preserve"> :</w:t>
            </w:r>
            <w:proofErr w:type="gramEnd"/>
            <w:r w:rsidRPr="00DB0624">
              <w:t xml:space="preserve"> &lt;bandwidth&gt; and direction: </w:t>
            </w:r>
            <w:proofErr w:type="spellStart"/>
            <w:r w:rsidRPr="00DB0624">
              <w:t>recv</w:t>
            </w:r>
            <w:proofErr w:type="spellEnd"/>
            <w:r w:rsidRPr="00DB0624">
              <w:t xml:space="preserve"> (UE terminated) or send (UE originated) or </w:t>
            </w:r>
            <w:proofErr w:type="spellStart"/>
            <w:r w:rsidRPr="00DB0624">
              <w:t>sendrecv</w:t>
            </w:r>
            <w:proofErr w:type="spellEnd"/>
            <w:r w:rsidRPr="00DB0624">
              <w:t xml:space="preserve"> (NOTE 14) THEN</w:t>
            </w:r>
          </w:p>
          <w:p w14:paraId="4003676D" w14:textId="77777777" w:rsidR="00AB06ED" w:rsidRPr="00DB0624" w:rsidRDefault="00AB06ED" w:rsidP="000F2C50">
            <w:pPr>
              <w:pStyle w:val="PL"/>
            </w:pPr>
            <w:r w:rsidRPr="00DB0624">
              <w:t xml:space="preserve">     "</w:t>
            </w:r>
            <w:proofErr w:type="spellStart"/>
            <w:r w:rsidRPr="00DB0624">
              <w:t>minDesBwUl</w:t>
            </w:r>
            <w:proofErr w:type="spellEnd"/>
            <w:proofErr w:type="gramStart"/>
            <w:r w:rsidRPr="00DB0624">
              <w:t>" :</w:t>
            </w:r>
            <w:proofErr w:type="gramEnd"/>
            <w:r w:rsidRPr="00DB0624">
              <w:t>= supplied &lt;bandwidth&gt; * 1000 /Unit bit/s/</w:t>
            </w:r>
          </w:p>
          <w:p w14:paraId="5DA39723" w14:textId="77777777" w:rsidR="00AB06ED" w:rsidRPr="00DB0624" w:rsidRDefault="00AB06ED" w:rsidP="000F2C50">
            <w:pPr>
              <w:pStyle w:val="PL"/>
            </w:pPr>
          </w:p>
          <w:p w14:paraId="67EA120C" w14:textId="77777777" w:rsidR="00AB06ED" w:rsidRPr="00DB0624" w:rsidRDefault="00AB06ED" w:rsidP="000F2C50">
            <w:pPr>
              <w:pStyle w:val="PL"/>
            </w:pPr>
            <w:r w:rsidRPr="00DB0624">
              <w:t>(NOTE 16)</w:t>
            </w:r>
          </w:p>
          <w:p w14:paraId="19C34BA0" w14:textId="77777777" w:rsidR="00AB06ED" w:rsidRPr="00DB0624" w:rsidRDefault="00AB06ED" w:rsidP="000F2C50">
            <w:pPr>
              <w:pStyle w:val="PL"/>
            </w:pPr>
            <w:r w:rsidRPr="00DB0624">
              <w:t>ELSE /* a=</w:t>
            </w:r>
            <w:proofErr w:type="spellStart"/>
            <w:r w:rsidRPr="00DB0624">
              <w:t>bw</w:t>
            </w:r>
            <w:proofErr w:type="spellEnd"/>
            <w:r w:rsidRPr="00DB0624">
              <w:t xml:space="preserve">-info is not present or is </w:t>
            </w:r>
            <w:proofErr w:type="gramStart"/>
            <w:r w:rsidRPr="00DB0624">
              <w:t>present</w:t>
            </w:r>
            <w:proofErr w:type="gramEnd"/>
            <w:r w:rsidRPr="00DB0624">
              <w:t xml:space="preserve"> but </w:t>
            </w:r>
            <w:proofErr w:type="spellStart"/>
            <w:r w:rsidRPr="00DB0624">
              <w:t>MinDesBw</w:t>
            </w:r>
            <w:proofErr w:type="spellEnd"/>
            <w:r w:rsidRPr="00DB0624">
              <w:t xml:space="preserve"> is not  </w:t>
            </w:r>
          </w:p>
          <w:p w14:paraId="7438F6DD" w14:textId="77777777" w:rsidR="00AB06ED" w:rsidRPr="00DB0624" w:rsidRDefault="00AB06ED" w:rsidP="000F2C50">
            <w:pPr>
              <w:pStyle w:val="PL"/>
            </w:pPr>
            <w:r w:rsidRPr="00DB0624">
              <w:t xml:space="preserve">          included or direction is the </w:t>
            </w:r>
            <w:proofErr w:type="gramStart"/>
            <w:r w:rsidRPr="00DB0624">
              <w:t>opposite</w:t>
            </w:r>
            <w:proofErr w:type="gramEnd"/>
          </w:p>
          <w:p w14:paraId="48636FE6" w14:textId="77777777" w:rsidR="00AB06ED" w:rsidRPr="00DB0624" w:rsidRDefault="00AB06ED" w:rsidP="000F2C50">
            <w:pPr>
              <w:pStyle w:val="PL"/>
            </w:pPr>
            <w:r w:rsidRPr="00DB0624">
              <w:t xml:space="preserve">       Attribute not </w:t>
            </w:r>
            <w:proofErr w:type="gramStart"/>
            <w:r w:rsidRPr="00DB0624">
              <w:t>supplied</w:t>
            </w:r>
            <w:proofErr w:type="gramEnd"/>
          </w:p>
          <w:p w14:paraId="29C8AEE3" w14:textId="77777777" w:rsidR="00AB06ED" w:rsidRPr="00DB0624" w:rsidRDefault="00AB06ED" w:rsidP="000F2C50">
            <w:pPr>
              <w:pStyle w:val="PL"/>
            </w:pPr>
            <w:r w:rsidRPr="00DB0624">
              <w:t>ENDIF;</w:t>
            </w:r>
          </w:p>
        </w:tc>
      </w:tr>
      <w:tr w:rsidR="00AB06ED" w:rsidRPr="00DB0624" w14:paraId="69B3F0EB" w14:textId="77777777" w:rsidTr="000F2C50">
        <w:trPr>
          <w:cantSplit/>
          <w:jc w:val="center"/>
        </w:trPr>
        <w:tc>
          <w:tcPr>
            <w:tcW w:w="2436" w:type="dxa"/>
            <w:shd w:val="clear" w:color="auto" w:fill="FFFFFF"/>
          </w:tcPr>
          <w:p w14:paraId="349919DE" w14:textId="77777777" w:rsidR="00AB06ED" w:rsidRPr="00DB0624" w:rsidRDefault="00AB06ED" w:rsidP="000F2C50">
            <w:pPr>
              <w:pStyle w:val="TAL"/>
              <w:rPr>
                <w:b/>
                <w:bCs/>
              </w:rPr>
            </w:pPr>
            <w:r w:rsidRPr="00DB0624">
              <w:rPr>
                <w:b/>
                <w:bCs/>
              </w:rPr>
              <w:t>Min Desired Bandwidth DL</w:t>
            </w:r>
          </w:p>
        </w:tc>
        <w:tc>
          <w:tcPr>
            <w:tcW w:w="7257" w:type="dxa"/>
            <w:shd w:val="clear" w:color="auto" w:fill="FFFFFF"/>
          </w:tcPr>
          <w:p w14:paraId="708235F5" w14:textId="77777777" w:rsidR="00AB06ED" w:rsidRPr="00DB0624" w:rsidRDefault="00AB06ED" w:rsidP="000F2C50">
            <w:pPr>
              <w:pStyle w:val="PL"/>
            </w:pPr>
            <w:r w:rsidRPr="00DB0624">
              <w:t>IF a=</w:t>
            </w:r>
            <w:proofErr w:type="spellStart"/>
            <w:r w:rsidRPr="00DB0624">
              <w:t>bw</w:t>
            </w:r>
            <w:proofErr w:type="spellEnd"/>
            <w:r w:rsidRPr="00DB0624">
              <w:t xml:space="preserve">-info is present and includes </w:t>
            </w:r>
            <w:proofErr w:type="spellStart"/>
            <w:proofErr w:type="gramStart"/>
            <w:r w:rsidRPr="00DB0624">
              <w:t>MinDesBw</w:t>
            </w:r>
            <w:proofErr w:type="spellEnd"/>
            <w:r w:rsidRPr="00DB0624">
              <w:t xml:space="preserve"> :</w:t>
            </w:r>
            <w:proofErr w:type="gramEnd"/>
            <w:r w:rsidRPr="00DB0624">
              <w:t xml:space="preserve"> &lt;bandwidth&gt; and direction: send (UE terminated) or </w:t>
            </w:r>
            <w:proofErr w:type="spellStart"/>
            <w:r w:rsidRPr="00DB0624">
              <w:t>recv</w:t>
            </w:r>
            <w:proofErr w:type="spellEnd"/>
            <w:r w:rsidRPr="00DB0624">
              <w:t xml:space="preserve"> (UE originated) or </w:t>
            </w:r>
            <w:proofErr w:type="spellStart"/>
            <w:r w:rsidRPr="00DB0624">
              <w:t>sendrecv</w:t>
            </w:r>
            <w:proofErr w:type="spellEnd"/>
            <w:r w:rsidRPr="00DB0624">
              <w:t xml:space="preserve"> (NOTE 14) THEN</w:t>
            </w:r>
          </w:p>
          <w:p w14:paraId="4E5CEFD0" w14:textId="77777777" w:rsidR="00AB06ED" w:rsidRPr="00DB0624" w:rsidRDefault="00AB06ED" w:rsidP="000F2C50">
            <w:pPr>
              <w:pStyle w:val="PL"/>
            </w:pPr>
            <w:r w:rsidRPr="00DB0624">
              <w:t xml:space="preserve">     "</w:t>
            </w:r>
            <w:proofErr w:type="spellStart"/>
            <w:r w:rsidRPr="00DB0624">
              <w:t>minDesBwDl</w:t>
            </w:r>
            <w:proofErr w:type="spellEnd"/>
            <w:proofErr w:type="gramStart"/>
            <w:r w:rsidRPr="00DB0624">
              <w:t>":=</w:t>
            </w:r>
            <w:proofErr w:type="gramEnd"/>
            <w:r w:rsidRPr="00DB0624">
              <w:t xml:space="preserve"> [supplied &lt;bandwidth&gt;] * 1000 /Unit bit/s/</w:t>
            </w:r>
          </w:p>
          <w:p w14:paraId="5E68E97C" w14:textId="77777777" w:rsidR="00AB06ED" w:rsidRPr="00DB0624" w:rsidRDefault="00AB06ED" w:rsidP="000F2C50">
            <w:pPr>
              <w:pStyle w:val="PL"/>
            </w:pPr>
            <w:r w:rsidRPr="00DB0624">
              <w:t>(NOTE 16)</w:t>
            </w:r>
          </w:p>
          <w:p w14:paraId="79D21B9A" w14:textId="77777777" w:rsidR="00AB06ED" w:rsidRPr="00DB0624" w:rsidRDefault="00AB06ED" w:rsidP="000F2C50">
            <w:pPr>
              <w:pStyle w:val="PL"/>
            </w:pPr>
            <w:r w:rsidRPr="00DB0624">
              <w:t>ELSE /* a=</w:t>
            </w:r>
            <w:proofErr w:type="spellStart"/>
            <w:r w:rsidRPr="00DB0624">
              <w:t>bw</w:t>
            </w:r>
            <w:proofErr w:type="spellEnd"/>
            <w:r w:rsidRPr="00DB0624">
              <w:t xml:space="preserve">-info is not present or is </w:t>
            </w:r>
            <w:proofErr w:type="gramStart"/>
            <w:r w:rsidRPr="00DB0624">
              <w:t>present</w:t>
            </w:r>
            <w:proofErr w:type="gramEnd"/>
            <w:r w:rsidRPr="00DB0624">
              <w:t xml:space="preserve"> but </w:t>
            </w:r>
            <w:proofErr w:type="spellStart"/>
            <w:r w:rsidRPr="00DB0624">
              <w:t>MinDesBw</w:t>
            </w:r>
            <w:proofErr w:type="spellEnd"/>
            <w:r w:rsidRPr="00DB0624">
              <w:t xml:space="preserve"> is not  </w:t>
            </w:r>
          </w:p>
          <w:p w14:paraId="0C79CFD2" w14:textId="77777777" w:rsidR="00AB06ED" w:rsidRPr="00DB0624" w:rsidRDefault="00AB06ED" w:rsidP="000F2C50">
            <w:pPr>
              <w:pStyle w:val="PL"/>
            </w:pPr>
            <w:r w:rsidRPr="00DB0624">
              <w:t xml:space="preserve">          included or direction is the </w:t>
            </w:r>
            <w:proofErr w:type="gramStart"/>
            <w:r w:rsidRPr="00DB0624">
              <w:t>opposite</w:t>
            </w:r>
            <w:proofErr w:type="gramEnd"/>
          </w:p>
          <w:p w14:paraId="38265BEB" w14:textId="77777777" w:rsidR="00AB06ED" w:rsidRPr="00DB0624" w:rsidRDefault="00AB06ED" w:rsidP="000F2C50">
            <w:pPr>
              <w:pStyle w:val="PL"/>
            </w:pPr>
            <w:r w:rsidRPr="00DB0624">
              <w:t xml:space="preserve">       Attribute not </w:t>
            </w:r>
            <w:proofErr w:type="gramStart"/>
            <w:r w:rsidRPr="00DB0624">
              <w:t>supplied</w:t>
            </w:r>
            <w:proofErr w:type="gramEnd"/>
          </w:p>
          <w:p w14:paraId="32A11BCA" w14:textId="77777777" w:rsidR="00AB06ED" w:rsidRPr="00DB0624" w:rsidRDefault="00AB06ED" w:rsidP="000F2C50">
            <w:pPr>
              <w:pStyle w:val="PL"/>
            </w:pPr>
            <w:proofErr w:type="gramStart"/>
            <w:r w:rsidRPr="00DB0624">
              <w:t xml:space="preserve">ENDIF;   </w:t>
            </w:r>
            <w:proofErr w:type="gramEnd"/>
            <w:r w:rsidRPr="00DB0624">
              <w:t xml:space="preserve">  </w:t>
            </w:r>
          </w:p>
        </w:tc>
      </w:tr>
      <w:tr w:rsidR="00AB06ED" w:rsidRPr="00DB0624" w14:paraId="50AA98F5" w14:textId="77777777" w:rsidTr="000F2C50">
        <w:trPr>
          <w:cantSplit/>
          <w:jc w:val="center"/>
        </w:trPr>
        <w:tc>
          <w:tcPr>
            <w:tcW w:w="2436" w:type="dxa"/>
            <w:shd w:val="clear" w:color="auto" w:fill="FFFFFF"/>
          </w:tcPr>
          <w:p w14:paraId="372E4DB9" w14:textId="77777777" w:rsidR="00AB06ED" w:rsidRPr="00DB0624" w:rsidRDefault="00AB06ED" w:rsidP="000F2C50">
            <w:pPr>
              <w:pStyle w:val="TAL"/>
              <w:rPr>
                <w:b/>
                <w:bCs/>
              </w:rPr>
            </w:pPr>
            <w:r w:rsidRPr="00DB0624">
              <w:rPr>
                <w:b/>
                <w:bCs/>
              </w:rPr>
              <w:t>RR Bandwidth</w:t>
            </w:r>
          </w:p>
        </w:tc>
        <w:tc>
          <w:tcPr>
            <w:tcW w:w="7257" w:type="dxa"/>
            <w:shd w:val="clear" w:color="auto" w:fill="FFFFFF"/>
          </w:tcPr>
          <w:p w14:paraId="066890B2" w14:textId="77777777" w:rsidR="00AB06ED" w:rsidRPr="00DB0624" w:rsidRDefault="00AB06ED" w:rsidP="000F2C50">
            <w:pPr>
              <w:pStyle w:val="PL"/>
            </w:pPr>
            <w:r w:rsidRPr="00DB0624">
              <w:t>IF b=RR:&lt;bandwidth&gt; is present THEN</w:t>
            </w:r>
          </w:p>
          <w:p w14:paraId="7483B203" w14:textId="77777777" w:rsidR="00AB06ED" w:rsidRPr="00DB0624" w:rsidRDefault="00AB06ED" w:rsidP="000F2C50">
            <w:pPr>
              <w:pStyle w:val="PL"/>
            </w:pPr>
            <w:r w:rsidRPr="00DB0624">
              <w:t xml:space="preserve">   "</w:t>
            </w:r>
            <w:proofErr w:type="spellStart"/>
            <w:r w:rsidRPr="00DB0624">
              <w:t>rrBw</w:t>
            </w:r>
            <w:proofErr w:type="spellEnd"/>
            <w:proofErr w:type="gramStart"/>
            <w:r w:rsidRPr="00DB0624">
              <w:t>":=</w:t>
            </w:r>
            <w:proofErr w:type="gramEnd"/>
            <w:r w:rsidRPr="00DB0624">
              <w:t xml:space="preserve"> &lt;bandwidth&gt;;</w:t>
            </w:r>
          </w:p>
          <w:p w14:paraId="7B510383" w14:textId="77777777" w:rsidR="00AB06ED" w:rsidRPr="00DB0624" w:rsidRDefault="00AB06ED" w:rsidP="000F2C50">
            <w:pPr>
              <w:pStyle w:val="PL"/>
            </w:pPr>
            <w:r w:rsidRPr="00DB0624">
              <w:t>ELSE</w:t>
            </w:r>
          </w:p>
          <w:p w14:paraId="6E00C47A" w14:textId="77777777" w:rsidR="00AB06ED" w:rsidRPr="00DB0624" w:rsidRDefault="00AB06ED" w:rsidP="000F2C50">
            <w:pPr>
              <w:pStyle w:val="PL"/>
            </w:pPr>
            <w:r w:rsidRPr="00DB0624">
              <w:t xml:space="preserve">   Attribute not </w:t>
            </w:r>
            <w:proofErr w:type="gramStart"/>
            <w:r w:rsidRPr="00DB0624">
              <w:t>supplied</w:t>
            </w:r>
            <w:proofErr w:type="gramEnd"/>
          </w:p>
          <w:p w14:paraId="2E7E8152" w14:textId="77777777" w:rsidR="00AB06ED" w:rsidRPr="00DB0624" w:rsidRDefault="00AB06ED" w:rsidP="000F2C50">
            <w:pPr>
              <w:pStyle w:val="PL"/>
            </w:pPr>
            <w:proofErr w:type="gramStart"/>
            <w:r w:rsidRPr="00DB0624">
              <w:t>ENDIF;</w:t>
            </w:r>
            <w:proofErr w:type="gramEnd"/>
          </w:p>
          <w:p w14:paraId="4633EA26" w14:textId="77777777" w:rsidR="00AB06ED" w:rsidRPr="00DB0624" w:rsidRDefault="00AB06ED" w:rsidP="000F2C50">
            <w:pPr>
              <w:pStyle w:val="PL"/>
            </w:pPr>
            <w:r w:rsidRPr="00DB0624">
              <w:t>(NOTE </w:t>
            </w:r>
            <w:r w:rsidRPr="00DB0624">
              <w:rPr>
                <w:lang w:eastAsia="ko-KR"/>
              </w:rPr>
              <w:t>3; NOTE 6</w:t>
            </w:r>
            <w:r w:rsidRPr="00DB0624">
              <w:t>)</w:t>
            </w:r>
          </w:p>
        </w:tc>
      </w:tr>
      <w:tr w:rsidR="00AB06ED" w:rsidRPr="00DB0624" w14:paraId="2C6C14F7" w14:textId="77777777" w:rsidTr="000F2C50">
        <w:trPr>
          <w:cantSplit/>
          <w:jc w:val="center"/>
        </w:trPr>
        <w:tc>
          <w:tcPr>
            <w:tcW w:w="2436" w:type="dxa"/>
            <w:shd w:val="clear" w:color="auto" w:fill="FFFFFF"/>
          </w:tcPr>
          <w:p w14:paraId="3BBAD116" w14:textId="77777777" w:rsidR="00AB06ED" w:rsidRPr="00DB0624" w:rsidRDefault="00AB06ED" w:rsidP="000F2C50">
            <w:pPr>
              <w:pStyle w:val="TAL"/>
              <w:keepNext w:val="0"/>
              <w:keepLines w:val="0"/>
              <w:rPr>
                <w:b/>
                <w:bCs/>
              </w:rPr>
            </w:pPr>
            <w:r w:rsidRPr="00DB0624">
              <w:rPr>
                <w:b/>
                <w:bCs/>
              </w:rPr>
              <w:t>RS Bandwidth</w:t>
            </w:r>
          </w:p>
        </w:tc>
        <w:tc>
          <w:tcPr>
            <w:tcW w:w="7257" w:type="dxa"/>
            <w:shd w:val="clear" w:color="auto" w:fill="FFFFFF"/>
          </w:tcPr>
          <w:p w14:paraId="08F409EB" w14:textId="77777777" w:rsidR="00AB06ED" w:rsidRPr="00DB0624" w:rsidRDefault="00AB06ED" w:rsidP="000F2C50">
            <w:pPr>
              <w:pStyle w:val="PL"/>
            </w:pPr>
            <w:r w:rsidRPr="00DB0624">
              <w:t>IF b=RS:&lt;bandwidth&gt; is present THEN</w:t>
            </w:r>
          </w:p>
          <w:p w14:paraId="152D3672" w14:textId="77777777" w:rsidR="00AB06ED" w:rsidRPr="00DB0624" w:rsidRDefault="00AB06ED" w:rsidP="000F2C50">
            <w:pPr>
              <w:pStyle w:val="PL"/>
            </w:pPr>
            <w:r w:rsidRPr="00DB0624">
              <w:t xml:space="preserve">   "</w:t>
            </w:r>
            <w:proofErr w:type="spellStart"/>
            <w:r w:rsidRPr="00DB0624">
              <w:t>rsBw</w:t>
            </w:r>
            <w:proofErr w:type="spellEnd"/>
            <w:proofErr w:type="gramStart"/>
            <w:r w:rsidRPr="00DB0624">
              <w:t>" :</w:t>
            </w:r>
            <w:proofErr w:type="gramEnd"/>
            <w:r w:rsidRPr="00DB0624">
              <w:t>= &lt;bandwidth&gt;;</w:t>
            </w:r>
          </w:p>
          <w:p w14:paraId="028E5E21" w14:textId="77777777" w:rsidR="00AB06ED" w:rsidRPr="00DB0624" w:rsidRDefault="00AB06ED" w:rsidP="000F2C50">
            <w:pPr>
              <w:pStyle w:val="PL"/>
            </w:pPr>
            <w:r w:rsidRPr="00DB0624">
              <w:t>ELSE</w:t>
            </w:r>
          </w:p>
          <w:p w14:paraId="2ABDB9A2" w14:textId="77777777" w:rsidR="00AB06ED" w:rsidRPr="00DB0624" w:rsidRDefault="00AB06ED" w:rsidP="000F2C50">
            <w:pPr>
              <w:pStyle w:val="PL"/>
            </w:pPr>
            <w:r w:rsidRPr="00DB0624">
              <w:t xml:space="preserve">   Attribute not </w:t>
            </w:r>
            <w:proofErr w:type="gramStart"/>
            <w:r w:rsidRPr="00DB0624">
              <w:t>supplied</w:t>
            </w:r>
            <w:proofErr w:type="gramEnd"/>
          </w:p>
          <w:p w14:paraId="4B8744AF" w14:textId="77777777" w:rsidR="00AB06ED" w:rsidRPr="00DB0624" w:rsidRDefault="00AB06ED" w:rsidP="000F2C50">
            <w:pPr>
              <w:pStyle w:val="PL"/>
            </w:pPr>
            <w:proofErr w:type="gramStart"/>
            <w:r w:rsidRPr="00DB0624">
              <w:t>ENDIF;</w:t>
            </w:r>
            <w:proofErr w:type="gramEnd"/>
          </w:p>
          <w:p w14:paraId="1F62CD56" w14:textId="77777777" w:rsidR="00AB06ED" w:rsidRPr="00DB0624" w:rsidRDefault="00AB06ED" w:rsidP="000F2C50">
            <w:pPr>
              <w:pStyle w:val="PL"/>
            </w:pPr>
            <w:r w:rsidRPr="00DB0624">
              <w:t>(NOTE </w:t>
            </w:r>
            <w:r w:rsidRPr="00DB0624">
              <w:rPr>
                <w:lang w:eastAsia="ko-KR"/>
              </w:rPr>
              <w:t>3: NOTE 6</w:t>
            </w:r>
            <w:r w:rsidRPr="00DB0624">
              <w:t>)</w:t>
            </w:r>
          </w:p>
        </w:tc>
      </w:tr>
      <w:tr w:rsidR="00AB06ED" w:rsidRPr="00DB0624" w14:paraId="0BFDAD8B" w14:textId="77777777" w:rsidTr="000F2C50">
        <w:trPr>
          <w:cantSplit/>
          <w:jc w:val="center"/>
        </w:trPr>
        <w:tc>
          <w:tcPr>
            <w:tcW w:w="2436" w:type="dxa"/>
            <w:shd w:val="clear" w:color="auto" w:fill="FFFFFF"/>
          </w:tcPr>
          <w:p w14:paraId="496D0E76" w14:textId="77777777" w:rsidR="00AB06ED" w:rsidRPr="00DB0624" w:rsidRDefault="00AB06ED" w:rsidP="000F2C50">
            <w:pPr>
              <w:pStyle w:val="TAL"/>
              <w:rPr>
                <w:b/>
                <w:bCs/>
              </w:rPr>
            </w:pPr>
            <w:r w:rsidRPr="00DB0624">
              <w:rPr>
                <w:b/>
                <w:bCs/>
              </w:rPr>
              <w:lastRenderedPageBreak/>
              <w:t xml:space="preserve">Media </w:t>
            </w:r>
            <w:proofErr w:type="spellStart"/>
            <w:r w:rsidRPr="00DB0624">
              <w:rPr>
                <w:b/>
                <w:bCs/>
              </w:rPr>
              <w:t>SubComponent</w:t>
            </w:r>
            <w:proofErr w:type="spellEnd"/>
          </w:p>
        </w:tc>
        <w:tc>
          <w:tcPr>
            <w:tcW w:w="7257" w:type="dxa"/>
            <w:shd w:val="clear" w:color="auto" w:fill="FFFFFF"/>
          </w:tcPr>
          <w:p w14:paraId="77D0B0B0" w14:textId="77777777" w:rsidR="00AB06ED" w:rsidRPr="00DB0624" w:rsidRDefault="00AB06ED" w:rsidP="000F2C50">
            <w:pPr>
              <w:pStyle w:val="PL"/>
            </w:pPr>
            <w:r w:rsidRPr="00DB0624">
              <w:t>Supply one attribute for bidirectional combination of two corresponding IP flows, if available, and for each single IP flow without a corresponding IP flow in opposite direction.</w:t>
            </w:r>
          </w:p>
          <w:p w14:paraId="1C173864" w14:textId="77777777" w:rsidR="00AB06ED" w:rsidRPr="00DB0624" w:rsidRDefault="00AB06ED" w:rsidP="000F2C50">
            <w:pPr>
              <w:pStyle w:val="PL"/>
            </w:pPr>
            <w:r w:rsidRPr="00DB0624">
              <w:t xml:space="preserve">If a media component comprises separate IP flows for RTP and RTCP, they are described in two separate Media </w:t>
            </w:r>
            <w:proofErr w:type="spellStart"/>
            <w:r w:rsidRPr="00DB0624">
              <w:t>SubComponent</w:t>
            </w:r>
            <w:proofErr w:type="spellEnd"/>
            <w:r w:rsidRPr="00DB0624">
              <w:t>. However, if a=</w:t>
            </w:r>
            <w:proofErr w:type="spellStart"/>
            <w:r w:rsidRPr="00DB0624">
              <w:t>rtcp</w:t>
            </w:r>
            <w:proofErr w:type="spellEnd"/>
            <w:r w:rsidRPr="00DB0624">
              <w:t xml:space="preserve">-mux is negotiated, RTP and RTCP use the same IP flow and shall be described in a single </w:t>
            </w:r>
            <w:proofErr w:type="spellStart"/>
            <w:r w:rsidRPr="00DB0624">
              <w:t>MediaSubComponent</w:t>
            </w:r>
            <w:proofErr w:type="spellEnd"/>
            <w:r w:rsidRPr="00DB0624">
              <w:t xml:space="preserve"> entry of the "</w:t>
            </w:r>
            <w:proofErr w:type="spellStart"/>
            <w:r w:rsidRPr="00DB0624">
              <w:t>medSubcomps</w:t>
            </w:r>
            <w:proofErr w:type="spellEnd"/>
            <w:r w:rsidRPr="00DB0624">
              <w:t>" attribute.</w:t>
            </w:r>
          </w:p>
          <w:p w14:paraId="41DB0FE5" w14:textId="77777777" w:rsidR="00AB06ED" w:rsidRPr="00DB0624" w:rsidRDefault="00AB06ED" w:rsidP="000F2C50">
            <w:pPr>
              <w:pStyle w:val="PL"/>
            </w:pPr>
            <w:r w:rsidRPr="00DB0624">
              <w:t>The encoding of the "</w:t>
            </w:r>
            <w:proofErr w:type="spellStart"/>
            <w:r w:rsidRPr="00DB0624">
              <w:t>medSubcomps</w:t>
            </w:r>
            <w:proofErr w:type="spellEnd"/>
            <w:r w:rsidRPr="00DB0624">
              <w:t xml:space="preserve">" attribute is described in </w:t>
            </w:r>
            <w:r w:rsidRPr="00DB0624">
              <w:rPr>
                <w:lang w:eastAsia="ja-JP"/>
              </w:rPr>
              <w:t>table 6.2.2</w:t>
            </w:r>
          </w:p>
        </w:tc>
      </w:tr>
      <w:tr w:rsidR="00AB06ED" w:rsidRPr="005A3EA5" w14:paraId="00E46BBC" w14:textId="77777777" w:rsidTr="000F2C50">
        <w:trPr>
          <w:cantSplit/>
          <w:jc w:val="center"/>
        </w:trPr>
        <w:tc>
          <w:tcPr>
            <w:tcW w:w="2436" w:type="dxa"/>
            <w:shd w:val="clear" w:color="auto" w:fill="FFFFFF"/>
          </w:tcPr>
          <w:p w14:paraId="1DF76FCF" w14:textId="77777777" w:rsidR="00AB06ED" w:rsidRPr="008047A3" w:rsidRDefault="00AB06ED" w:rsidP="000F2C50">
            <w:pPr>
              <w:pStyle w:val="TAL"/>
              <w:rPr>
                <w:b/>
                <w:bCs/>
              </w:rPr>
            </w:pPr>
            <w:r w:rsidRPr="00DB0624">
              <w:rPr>
                <w:b/>
                <w:bCs/>
              </w:rPr>
              <w:t>Reservation Priority</w:t>
            </w:r>
          </w:p>
        </w:tc>
        <w:tc>
          <w:tcPr>
            <w:tcW w:w="7257" w:type="dxa"/>
            <w:shd w:val="clear" w:color="auto" w:fill="FFFFFF"/>
          </w:tcPr>
          <w:p w14:paraId="38892886" w14:textId="77777777" w:rsidR="00AB06ED" w:rsidRPr="008047A3" w:rsidRDefault="00AB06ED" w:rsidP="000F2C50">
            <w:pPr>
              <w:pStyle w:val="PL"/>
            </w:pPr>
            <w:r w:rsidRPr="001F31A0">
              <w:t xml:space="preserve">The AF may supply or </w:t>
            </w:r>
            <w:r w:rsidRPr="00680E3A">
              <w:rPr>
                <w:lang w:eastAsia="ko-KR"/>
              </w:rPr>
              <w:t>omit</w:t>
            </w:r>
            <w:r w:rsidRPr="00680E3A">
              <w:t xml:space="preserve"> the "</w:t>
            </w:r>
            <w:proofErr w:type="spellStart"/>
            <w:r w:rsidRPr="00680E3A">
              <w:t>resPrio</w:t>
            </w:r>
            <w:proofErr w:type="spellEnd"/>
            <w:r w:rsidRPr="00680E3A">
              <w:t>" attribute. (NOTE</w:t>
            </w:r>
            <w:r w:rsidRPr="00680E3A">
              <w:rPr>
                <w:lang w:eastAsia="ko-KR"/>
              </w:rPr>
              <w:t> 17</w:t>
            </w:r>
            <w:r w:rsidRPr="00DB0624">
              <w:t>)</w:t>
            </w:r>
          </w:p>
        </w:tc>
      </w:tr>
      <w:tr w:rsidR="00AB06ED" w:rsidRPr="005A3EA5" w14:paraId="67ED6276" w14:textId="77777777" w:rsidTr="000F2C50">
        <w:trPr>
          <w:cantSplit/>
          <w:jc w:val="center"/>
        </w:trPr>
        <w:tc>
          <w:tcPr>
            <w:tcW w:w="2436" w:type="dxa"/>
            <w:shd w:val="clear" w:color="auto" w:fill="FFFFFF"/>
          </w:tcPr>
          <w:p w14:paraId="5605B09C" w14:textId="77777777" w:rsidR="00AB06ED" w:rsidRPr="005A3EA5" w:rsidRDefault="00AB06ED" w:rsidP="000F2C50">
            <w:pPr>
              <w:pStyle w:val="TAL"/>
              <w:rPr>
                <w:b/>
                <w:bCs/>
              </w:rPr>
            </w:pPr>
            <w:r w:rsidRPr="005A3EA5">
              <w:rPr>
                <w:b/>
                <w:bCs/>
              </w:rPr>
              <w:t>Codec Data</w:t>
            </w:r>
          </w:p>
        </w:tc>
        <w:tc>
          <w:tcPr>
            <w:tcW w:w="7257" w:type="dxa"/>
            <w:shd w:val="clear" w:color="auto" w:fill="FFFFFF"/>
          </w:tcPr>
          <w:p w14:paraId="33553C0C" w14:textId="77777777" w:rsidR="00AB06ED" w:rsidRPr="00680E3A" w:rsidRDefault="00AB06ED" w:rsidP="000F2C50">
            <w:pPr>
              <w:pStyle w:val="PL"/>
            </w:pPr>
            <w:r w:rsidRPr="005A3EA5">
              <w:t xml:space="preserve">The "codecs" are provisioned as specified in </w:t>
            </w:r>
            <w:r>
              <w:t>clause</w:t>
            </w:r>
            <w:r w:rsidRPr="001F31A0">
              <w:t xml:space="preserve"> 5.6.2.7 of 3GPP TS 29.514 [10], including the </w:t>
            </w:r>
            <w:r w:rsidRPr="00053C72">
              <w:t xml:space="preserve">codec-related information detailed in </w:t>
            </w:r>
            <w:r>
              <w:t>clause</w:t>
            </w:r>
            <w:r w:rsidRPr="001F31A0">
              <w:t> 5.6.3.2 of 3GPP TS 29.514 [10].</w:t>
            </w:r>
          </w:p>
        </w:tc>
      </w:tr>
      <w:tr w:rsidR="00AB06ED" w:rsidRPr="005A3EA5" w14:paraId="1E666F5D" w14:textId="77777777" w:rsidTr="000F2C50">
        <w:trPr>
          <w:cantSplit/>
          <w:jc w:val="center"/>
        </w:trPr>
        <w:tc>
          <w:tcPr>
            <w:tcW w:w="2436" w:type="dxa"/>
            <w:shd w:val="clear" w:color="auto" w:fill="FFFFFF"/>
          </w:tcPr>
          <w:p w14:paraId="18E73B5C" w14:textId="77777777" w:rsidR="00AB06ED" w:rsidRPr="005A3EA5" w:rsidRDefault="00AB06ED" w:rsidP="000F2C50">
            <w:pPr>
              <w:pStyle w:val="TAL"/>
              <w:rPr>
                <w:b/>
                <w:bCs/>
              </w:rPr>
            </w:pPr>
            <w:r w:rsidRPr="005A3EA5">
              <w:rPr>
                <w:b/>
                <w:bCs/>
              </w:rPr>
              <w:t>Maximum Packet Loss Rate DL</w:t>
            </w:r>
          </w:p>
        </w:tc>
        <w:tc>
          <w:tcPr>
            <w:tcW w:w="7257" w:type="dxa"/>
            <w:shd w:val="clear" w:color="auto" w:fill="FFFFFF"/>
          </w:tcPr>
          <w:p w14:paraId="79DD00E0" w14:textId="77777777" w:rsidR="00AB06ED" w:rsidRPr="005A3EA5" w:rsidRDefault="00AB06ED" w:rsidP="000F2C50">
            <w:pPr>
              <w:pStyle w:val="PL"/>
            </w:pPr>
            <w:r w:rsidRPr="005A3EA5">
              <w:t xml:space="preserve">IF a= </w:t>
            </w:r>
            <w:proofErr w:type="spellStart"/>
            <w:r w:rsidRPr="005A3EA5">
              <w:t>PLR_adapt</w:t>
            </w:r>
            <w:proofErr w:type="spellEnd"/>
            <w:r w:rsidRPr="005A3EA5">
              <w:t xml:space="preserve"> line is NOT present in both SDP OFFER and ANSWER THEN</w:t>
            </w:r>
          </w:p>
          <w:p w14:paraId="2E778404" w14:textId="77777777" w:rsidR="00AB06ED" w:rsidRPr="00053C72" w:rsidRDefault="00AB06ED" w:rsidP="000F2C50">
            <w:pPr>
              <w:pStyle w:val="PL"/>
            </w:pPr>
            <w:r w:rsidRPr="005A3EA5">
              <w:t xml:space="preserve">  /* As UE don</w:t>
            </w:r>
            <w:r>
              <w:t>'</w:t>
            </w:r>
            <w:r w:rsidRPr="001F31A0">
              <w:t>t support CHEM feature, AF should not use packet loss rates</w:t>
            </w:r>
          </w:p>
          <w:p w14:paraId="3A1063FF" w14:textId="77777777" w:rsidR="00AB06ED" w:rsidRPr="005A3EA5" w:rsidRDefault="00AB06ED" w:rsidP="000F2C50">
            <w:pPr>
              <w:pStyle w:val="PL"/>
            </w:pPr>
            <w:r w:rsidRPr="005A3EA5">
              <w:t xml:space="preserve">     in either the uplink or downlink direction */</w:t>
            </w:r>
          </w:p>
          <w:p w14:paraId="21D8FF9C"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attribute not </w:t>
            </w:r>
            <w:proofErr w:type="gramStart"/>
            <w:r w:rsidRPr="005A3EA5">
              <w:t>supplied</w:t>
            </w:r>
            <w:proofErr w:type="gramEnd"/>
          </w:p>
          <w:p w14:paraId="1CD2D293" w14:textId="77777777" w:rsidR="00AB06ED" w:rsidRPr="005A3EA5" w:rsidRDefault="00AB06ED" w:rsidP="000F2C50">
            <w:pPr>
              <w:pStyle w:val="PL"/>
            </w:pPr>
            <w:r w:rsidRPr="005A3EA5">
              <w:t>ELSE</w:t>
            </w:r>
          </w:p>
          <w:p w14:paraId="5EE50F24" w14:textId="77777777" w:rsidR="00AB06ED" w:rsidRPr="005A3EA5" w:rsidRDefault="00AB06ED" w:rsidP="000F2C50">
            <w:pPr>
              <w:pStyle w:val="PL"/>
            </w:pPr>
            <w:r w:rsidRPr="005A3EA5">
              <w:t xml:space="preserve">  IF P-CSCF serving the OFFERER THEN</w:t>
            </w:r>
          </w:p>
          <w:p w14:paraId="1482CBB2" w14:textId="77777777" w:rsidR="00AB06ED" w:rsidRPr="005A3EA5" w:rsidRDefault="00AB06ED" w:rsidP="000F2C50">
            <w:pPr>
              <w:pStyle w:val="PL"/>
            </w:pPr>
            <w:r w:rsidRPr="005A3EA5">
              <w:t xml:space="preserve">    FOR each RTP payload type of the same media line</w:t>
            </w:r>
          </w:p>
          <w:p w14:paraId="78CD298D" w14:textId="77777777" w:rsidR="00AB06ED" w:rsidRPr="005A3EA5" w:rsidRDefault="00AB06ED" w:rsidP="000F2C50">
            <w:pPr>
              <w:pStyle w:val="PL"/>
            </w:pPr>
            <w:r w:rsidRPr="005A3EA5">
              <w:t xml:space="preserve">      IF MAXimum-e2e-PLR line is present in the SDP OFFER THEN</w:t>
            </w:r>
          </w:p>
          <w:p w14:paraId="71C007C5" w14:textId="77777777" w:rsidR="00AB06ED" w:rsidRPr="005A3EA5" w:rsidRDefault="00AB06ED" w:rsidP="000F2C50">
            <w:pPr>
              <w:pStyle w:val="PL"/>
            </w:pPr>
            <w:r w:rsidRPr="005A3EA5">
              <w:t xml:space="preserve">        IF </w:t>
            </w:r>
            <w:proofErr w:type="spellStart"/>
            <w:r w:rsidRPr="005A3EA5">
              <w:t>maxUL</w:t>
            </w:r>
            <w:proofErr w:type="spellEnd"/>
            <w:r w:rsidRPr="005A3EA5">
              <w:t xml:space="preserve">-PLR is present in the SDP ANSWER </w:t>
            </w:r>
          </w:p>
          <w:p w14:paraId="6EF71304"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value of maxe2e-PLR in the SDP OFFER - </w:t>
            </w:r>
            <w:proofErr w:type="spellStart"/>
            <w:r w:rsidRPr="005A3EA5">
              <w:t>maxUL</w:t>
            </w:r>
            <w:proofErr w:type="spellEnd"/>
            <w:r w:rsidRPr="005A3EA5">
              <w:t>-PLR</w:t>
            </w:r>
          </w:p>
          <w:p w14:paraId="17A16370" w14:textId="77777777" w:rsidR="00AB06ED" w:rsidRPr="005A3EA5" w:rsidRDefault="00AB06ED" w:rsidP="000F2C50">
            <w:pPr>
              <w:pStyle w:val="PL"/>
            </w:pPr>
            <w:r w:rsidRPr="005A3EA5">
              <w:t xml:space="preserve">                       in the SDP ANSWER</w:t>
            </w:r>
          </w:p>
          <w:p w14:paraId="25707138" w14:textId="77777777" w:rsidR="00AB06ED" w:rsidRPr="005A3EA5" w:rsidRDefault="00AB06ED" w:rsidP="000F2C50">
            <w:pPr>
              <w:pStyle w:val="PL"/>
            </w:pPr>
            <w:r w:rsidRPr="005A3EA5">
              <w:t xml:space="preserve">        ELSE /* </w:t>
            </w:r>
            <w:proofErr w:type="spellStart"/>
            <w:r w:rsidRPr="005A3EA5">
              <w:t>maxUL</w:t>
            </w:r>
            <w:proofErr w:type="spellEnd"/>
            <w:r w:rsidRPr="005A3EA5">
              <w:t>-PLR is not present in the SDP ANSWER */</w:t>
            </w:r>
          </w:p>
          <w:p w14:paraId="65B4274A"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rPr>
                <w:lang w:eastAsia="zh-CN"/>
              </w:rPr>
              <w:t xml:space="preserve"> </w:t>
            </w:r>
            <w:r w:rsidRPr="005A3EA5">
              <w:t>= the default value is ½ maxe2e-PLR value present</w:t>
            </w:r>
          </w:p>
          <w:p w14:paraId="4B5439B1" w14:textId="77777777" w:rsidR="00AB06ED" w:rsidRPr="005A3EA5" w:rsidRDefault="00AB06ED" w:rsidP="000F2C50">
            <w:pPr>
              <w:pStyle w:val="PL"/>
            </w:pPr>
            <w:r w:rsidRPr="005A3EA5">
              <w:t xml:space="preserve">                       in the SDP OFFER</w:t>
            </w:r>
          </w:p>
          <w:p w14:paraId="79362625" w14:textId="77777777" w:rsidR="00AB06ED" w:rsidRPr="005A3EA5" w:rsidRDefault="00AB06ED" w:rsidP="000F2C50">
            <w:pPr>
              <w:pStyle w:val="PL"/>
            </w:pPr>
            <w:r w:rsidRPr="005A3EA5">
              <w:t xml:space="preserve">      ELSE /* MAXimum-e2e-PLR line is not present in the SDP OFFER */</w:t>
            </w:r>
          </w:p>
          <w:p w14:paraId="2D625A65" w14:textId="77777777" w:rsidR="00AB06ED" w:rsidRPr="005A3EA5" w:rsidRDefault="00AB06ED" w:rsidP="000F2C50">
            <w:pPr>
              <w:pStyle w:val="PL"/>
            </w:pPr>
            <w:r w:rsidRPr="005A3EA5">
              <w:t xml:space="preserve">        IF </w:t>
            </w:r>
            <w:proofErr w:type="spellStart"/>
            <w:r w:rsidRPr="005A3EA5">
              <w:t>maxUL</w:t>
            </w:r>
            <w:proofErr w:type="spellEnd"/>
            <w:r w:rsidRPr="005A3EA5">
              <w:t>-PLR is present in the SDP ANSWER THEN</w:t>
            </w:r>
          </w:p>
          <w:p w14:paraId="31329F65"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(the default value is end-to-end Maximum </w:t>
            </w:r>
          </w:p>
          <w:p w14:paraId="7E19C333" w14:textId="77777777" w:rsidR="00AB06ED" w:rsidRPr="005A3EA5" w:rsidRDefault="00AB06ED" w:rsidP="000F2C50">
            <w:pPr>
              <w:pStyle w:val="PL"/>
            </w:pPr>
            <w:r w:rsidRPr="005A3EA5">
              <w:t xml:space="preserve">                        End-to-End Packet Loss Rate for the decoder of</w:t>
            </w:r>
          </w:p>
          <w:p w14:paraId="3D626FBE" w14:textId="77777777" w:rsidR="00AB06ED" w:rsidRPr="005A3EA5" w:rsidRDefault="00AB06ED" w:rsidP="000F2C50">
            <w:pPr>
              <w:pStyle w:val="PL"/>
            </w:pPr>
            <w:r w:rsidRPr="005A3EA5">
              <w:t xml:space="preserve">                        the RTP payload type as recommended in </w:t>
            </w:r>
            <w:proofErr w:type="gramStart"/>
            <w:r w:rsidRPr="005A3EA5">
              <w:t>3GPP</w:t>
            </w:r>
            <w:proofErr w:type="gramEnd"/>
            <w:r w:rsidRPr="005A3EA5">
              <w:t xml:space="preserve"> </w:t>
            </w:r>
          </w:p>
          <w:p w14:paraId="04659B60" w14:textId="77777777" w:rsidR="00AB06ED" w:rsidRPr="00680E3A" w:rsidRDefault="00AB06ED" w:rsidP="000F2C50">
            <w:pPr>
              <w:pStyle w:val="PL"/>
            </w:pPr>
            <w:r w:rsidRPr="005A3EA5">
              <w:t xml:space="preserve">                        TS 26.114 [14] </w:t>
            </w:r>
            <w:r>
              <w:t>clause</w:t>
            </w:r>
            <w:r w:rsidRPr="001F31A0">
              <w:t> </w:t>
            </w:r>
            <w:r w:rsidRPr="002C0F0D">
              <w:t>X.1.2</w:t>
            </w:r>
            <w:r w:rsidRPr="00680E3A">
              <w:t xml:space="preserve"> for application </w:t>
            </w:r>
          </w:p>
          <w:p w14:paraId="49067310" w14:textId="77777777" w:rsidR="00AB06ED" w:rsidRPr="00053C72" w:rsidRDefault="00AB06ED" w:rsidP="000F2C50">
            <w:pPr>
              <w:pStyle w:val="PL"/>
            </w:pPr>
            <w:r w:rsidRPr="00053C72">
              <w:t xml:space="preserve">                        layer redundancy or X.1.1 for partial redundancy)</w:t>
            </w:r>
          </w:p>
          <w:p w14:paraId="177907B4" w14:textId="77777777" w:rsidR="00AB06ED" w:rsidRPr="005A3EA5" w:rsidRDefault="00AB06ED" w:rsidP="000F2C50">
            <w:pPr>
              <w:pStyle w:val="PL"/>
            </w:pPr>
            <w:r w:rsidRPr="005A3EA5">
              <w:t xml:space="preserve">                        - </w:t>
            </w:r>
            <w:proofErr w:type="spellStart"/>
            <w:r w:rsidRPr="005A3EA5">
              <w:t>maxUL</w:t>
            </w:r>
            <w:proofErr w:type="spellEnd"/>
            <w:r w:rsidRPr="005A3EA5">
              <w:t>-PLR in the SDP ANSWER</w:t>
            </w:r>
          </w:p>
          <w:p w14:paraId="19294488" w14:textId="77777777" w:rsidR="00AB06ED" w:rsidRPr="005A3EA5" w:rsidRDefault="00AB06ED" w:rsidP="000F2C50">
            <w:pPr>
              <w:pStyle w:val="PL"/>
            </w:pPr>
            <w:r w:rsidRPr="005A3EA5">
              <w:t xml:space="preserve">        ELSE /* </w:t>
            </w:r>
            <w:proofErr w:type="spellStart"/>
            <w:r w:rsidRPr="005A3EA5">
              <w:t>maxUL</w:t>
            </w:r>
            <w:proofErr w:type="spellEnd"/>
            <w:r w:rsidRPr="005A3EA5">
              <w:t>-PLR is not present in the SDP ANSWER */</w:t>
            </w:r>
          </w:p>
          <w:p w14:paraId="5F36DB76"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the default value is ½ end-to-end Maximum End-to-End</w:t>
            </w:r>
          </w:p>
          <w:p w14:paraId="568E37B3" w14:textId="77777777" w:rsidR="00AB06ED" w:rsidRPr="005A3EA5" w:rsidRDefault="00AB06ED" w:rsidP="000F2C50">
            <w:pPr>
              <w:pStyle w:val="PL"/>
            </w:pPr>
            <w:r w:rsidRPr="005A3EA5">
              <w:t xml:space="preserve">                       Packet Loss Rate for the decoder of the RTP payload </w:t>
            </w:r>
          </w:p>
          <w:p w14:paraId="28FBB535" w14:textId="77777777" w:rsidR="00AB06ED" w:rsidRPr="005A3EA5" w:rsidRDefault="00AB06ED" w:rsidP="000F2C50">
            <w:pPr>
              <w:pStyle w:val="PL"/>
            </w:pPr>
            <w:r w:rsidRPr="005A3EA5">
              <w:t xml:space="preserve">                       type as recommended in 3GPP TS 26.114 [14]</w:t>
            </w:r>
          </w:p>
          <w:p w14:paraId="5B636A4D" w14:textId="77777777" w:rsidR="00AB06ED" w:rsidRPr="00680E3A" w:rsidRDefault="00AB06ED" w:rsidP="000F2C50">
            <w:pPr>
              <w:pStyle w:val="PL"/>
            </w:pPr>
            <w:r w:rsidRPr="005A3EA5">
              <w:t xml:space="preserve">                       </w:t>
            </w:r>
            <w:r>
              <w:t>clause</w:t>
            </w:r>
            <w:r w:rsidRPr="001F31A0">
              <w:t> </w:t>
            </w:r>
            <w:r w:rsidRPr="002C0F0D">
              <w:t>X.1.2</w:t>
            </w:r>
            <w:r w:rsidRPr="001F31A0">
              <w:t xml:space="preserve"> for application layer redundancy </w:t>
            </w:r>
          </w:p>
          <w:p w14:paraId="0FF1E0B8" w14:textId="77777777" w:rsidR="00AB06ED" w:rsidRPr="00053C72" w:rsidRDefault="00AB06ED" w:rsidP="000F2C50">
            <w:pPr>
              <w:pStyle w:val="PL"/>
            </w:pPr>
            <w:r w:rsidRPr="00053C72">
              <w:t xml:space="preserve">                       or X.1.1 for partial redundancy</w:t>
            </w:r>
          </w:p>
          <w:p w14:paraId="4D46B707" w14:textId="77777777" w:rsidR="00AB06ED" w:rsidRPr="005A3EA5" w:rsidRDefault="00AB06ED" w:rsidP="000F2C50">
            <w:pPr>
              <w:pStyle w:val="PL"/>
            </w:pPr>
            <w:r w:rsidRPr="005A3EA5">
              <w:t xml:space="preserve">        </w:t>
            </w:r>
            <w:proofErr w:type="gramStart"/>
            <w:r w:rsidRPr="005A3EA5">
              <w:t>ENDIF;</w:t>
            </w:r>
            <w:proofErr w:type="gramEnd"/>
            <w:r w:rsidRPr="005A3EA5">
              <w:t xml:space="preserve"> </w:t>
            </w:r>
          </w:p>
          <w:p w14:paraId="2CE86C9F" w14:textId="77777777" w:rsidR="00AB06ED" w:rsidRPr="005A3EA5" w:rsidRDefault="00AB06ED" w:rsidP="000F2C50">
            <w:pPr>
              <w:pStyle w:val="PL"/>
            </w:pPr>
            <w:r w:rsidRPr="005A3EA5">
              <w:t xml:space="preserve">      </w:t>
            </w:r>
            <w:proofErr w:type="gramStart"/>
            <w:r w:rsidRPr="005A3EA5">
              <w:t>ENDIF;</w:t>
            </w:r>
            <w:proofErr w:type="gramEnd"/>
          </w:p>
          <w:p w14:paraId="6B9BEADF" w14:textId="77777777" w:rsidR="00AB06ED" w:rsidRPr="005A3EA5" w:rsidRDefault="00AB06ED" w:rsidP="000F2C50">
            <w:pPr>
              <w:pStyle w:val="PL"/>
            </w:pPr>
            <w:r w:rsidRPr="005A3EA5">
              <w:t xml:space="preserve">    END FOR LOOP of each RTP payload type of the same media</w:t>
            </w:r>
          </w:p>
          <w:p w14:paraId="578E686B"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maximum value of Max-PLR-DL among all the RTP payload </w:t>
            </w:r>
          </w:p>
          <w:p w14:paraId="0D48B102" w14:textId="77777777" w:rsidR="00AB06ED" w:rsidRPr="005A3EA5" w:rsidRDefault="00AB06ED" w:rsidP="000F2C50">
            <w:pPr>
              <w:pStyle w:val="PL"/>
            </w:pPr>
            <w:r w:rsidRPr="005A3EA5">
              <w:t xml:space="preserve">                   types</w:t>
            </w:r>
          </w:p>
          <w:p w14:paraId="38BB4EED" w14:textId="77777777" w:rsidR="00AB06ED" w:rsidRPr="005A3EA5" w:rsidRDefault="00AB06ED" w:rsidP="000F2C50">
            <w:pPr>
              <w:pStyle w:val="PL"/>
            </w:pPr>
            <w:r w:rsidRPr="005A3EA5">
              <w:t xml:space="preserve">    ELSE /* For P-CSCF serving the ANSWERER */</w:t>
            </w:r>
          </w:p>
          <w:p w14:paraId="04CFB298" w14:textId="77777777" w:rsidR="00AB06ED" w:rsidRPr="005A3EA5" w:rsidRDefault="00AB06ED" w:rsidP="000F2C50">
            <w:pPr>
              <w:pStyle w:val="PL"/>
            </w:pPr>
            <w:r w:rsidRPr="005A3EA5">
              <w:t xml:space="preserve">      FOR each RTP payload type of the same media line</w:t>
            </w:r>
          </w:p>
          <w:p w14:paraId="2F031230" w14:textId="77777777" w:rsidR="00AB06ED" w:rsidRPr="005A3EA5" w:rsidRDefault="00AB06ED" w:rsidP="000F2C50">
            <w:pPr>
              <w:pStyle w:val="PL"/>
            </w:pPr>
            <w:r w:rsidRPr="005A3EA5">
              <w:t xml:space="preserve">        IF MAXimum-e2e-PLR line is present in the SDP ANSWER THEN</w:t>
            </w:r>
          </w:p>
          <w:p w14:paraId="23DD9248" w14:textId="77777777" w:rsidR="00AB06ED" w:rsidRPr="005A3EA5" w:rsidRDefault="00AB06ED" w:rsidP="000F2C50">
            <w:pPr>
              <w:pStyle w:val="PL"/>
            </w:pPr>
            <w:r w:rsidRPr="005A3EA5">
              <w:t xml:space="preserve">          IF </w:t>
            </w:r>
            <w:proofErr w:type="spellStart"/>
            <w:r w:rsidRPr="005A3EA5">
              <w:t>maxDL</w:t>
            </w:r>
            <w:proofErr w:type="spellEnd"/>
            <w:r w:rsidRPr="005A3EA5">
              <w:t xml:space="preserve">-PLR is present in the SDP ANSWER </w:t>
            </w:r>
          </w:p>
          <w:p w14:paraId="06419BA4"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value of </w:t>
            </w:r>
            <w:proofErr w:type="spellStart"/>
            <w:r w:rsidRPr="005A3EA5">
              <w:t>maxDL</w:t>
            </w:r>
            <w:proofErr w:type="spellEnd"/>
            <w:r w:rsidRPr="005A3EA5">
              <w:t>-PLR in the SDP ANSWER</w:t>
            </w:r>
          </w:p>
          <w:p w14:paraId="1DFCA0FF" w14:textId="77777777" w:rsidR="00AB06ED" w:rsidRPr="005A3EA5" w:rsidRDefault="00AB06ED" w:rsidP="000F2C50">
            <w:pPr>
              <w:pStyle w:val="PL"/>
            </w:pPr>
            <w:r w:rsidRPr="005A3EA5">
              <w:t xml:space="preserve">          ELSE /* </w:t>
            </w:r>
            <w:proofErr w:type="spellStart"/>
            <w:r w:rsidRPr="005A3EA5">
              <w:t>maxDL</w:t>
            </w:r>
            <w:proofErr w:type="spellEnd"/>
            <w:r w:rsidRPr="005A3EA5">
              <w:t>-PLR is not present in the SDP ANSWER */</w:t>
            </w:r>
          </w:p>
          <w:p w14:paraId="7FB915DF"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the default value is ½ maxe2e-PLR value present</w:t>
            </w:r>
          </w:p>
          <w:p w14:paraId="7A8917E6" w14:textId="77777777" w:rsidR="00AB06ED" w:rsidRPr="005A3EA5" w:rsidRDefault="00AB06ED" w:rsidP="000F2C50">
            <w:pPr>
              <w:pStyle w:val="PL"/>
            </w:pPr>
            <w:r w:rsidRPr="005A3EA5">
              <w:t xml:space="preserve">                         in the SDP ANSWER</w:t>
            </w:r>
          </w:p>
          <w:p w14:paraId="7866D78D" w14:textId="77777777" w:rsidR="00AB06ED" w:rsidRPr="005A3EA5" w:rsidRDefault="00AB06ED" w:rsidP="000F2C50">
            <w:pPr>
              <w:pStyle w:val="PL"/>
            </w:pPr>
            <w:r w:rsidRPr="005A3EA5">
              <w:t xml:space="preserve">        ELSE /* MAXimum-e2e-PLR line is not present in the SDP ANSWER */</w:t>
            </w:r>
          </w:p>
          <w:p w14:paraId="1C6825F3"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the default value is ½ end-to-end Maximum End-to-End</w:t>
            </w:r>
          </w:p>
          <w:p w14:paraId="62849A24" w14:textId="77777777" w:rsidR="00AB06ED" w:rsidRPr="005A3EA5" w:rsidRDefault="00AB06ED" w:rsidP="000F2C50">
            <w:pPr>
              <w:pStyle w:val="PL"/>
            </w:pPr>
            <w:r w:rsidRPr="005A3EA5">
              <w:t xml:space="preserve">                       Packet Loss Rate for the decoder of the RTP payload</w:t>
            </w:r>
          </w:p>
          <w:p w14:paraId="141A4021" w14:textId="77777777" w:rsidR="00AB06ED" w:rsidRPr="005A3EA5" w:rsidRDefault="00AB06ED" w:rsidP="000F2C50">
            <w:pPr>
              <w:pStyle w:val="PL"/>
            </w:pPr>
            <w:r w:rsidRPr="005A3EA5">
              <w:t xml:space="preserve">                       type as recommended in 3GPP TS 26.114 [14]</w:t>
            </w:r>
          </w:p>
          <w:p w14:paraId="4E1AFECA" w14:textId="77777777" w:rsidR="00AB06ED" w:rsidRPr="00680E3A" w:rsidRDefault="00AB06ED" w:rsidP="000F2C50">
            <w:pPr>
              <w:pStyle w:val="PL"/>
            </w:pPr>
            <w:r w:rsidRPr="005A3EA5">
              <w:t xml:space="preserve">                       </w:t>
            </w:r>
            <w:r>
              <w:t>clause</w:t>
            </w:r>
            <w:r w:rsidRPr="001F31A0">
              <w:t> </w:t>
            </w:r>
            <w:r w:rsidRPr="002C0F0D">
              <w:t>X.1.2</w:t>
            </w:r>
            <w:r w:rsidRPr="001F31A0">
              <w:t xml:space="preserve"> for application layer redundancy </w:t>
            </w:r>
          </w:p>
          <w:p w14:paraId="7CAD6C30" w14:textId="77777777" w:rsidR="00AB06ED" w:rsidRPr="00053C72" w:rsidRDefault="00AB06ED" w:rsidP="000F2C50">
            <w:pPr>
              <w:pStyle w:val="PL"/>
            </w:pPr>
            <w:r w:rsidRPr="00053C72">
              <w:t xml:space="preserve">                       or X.1.1 for partial redundancy </w:t>
            </w:r>
          </w:p>
          <w:p w14:paraId="241C615B" w14:textId="77777777" w:rsidR="00AB06ED" w:rsidRPr="005A3EA5" w:rsidRDefault="00AB06ED" w:rsidP="000F2C50">
            <w:pPr>
              <w:pStyle w:val="PL"/>
            </w:pPr>
            <w:r w:rsidRPr="005A3EA5">
              <w:t xml:space="preserve">        </w:t>
            </w:r>
            <w:proofErr w:type="gramStart"/>
            <w:r w:rsidRPr="005A3EA5">
              <w:t>ENDIF;</w:t>
            </w:r>
            <w:proofErr w:type="gramEnd"/>
          </w:p>
          <w:p w14:paraId="6FCF9388" w14:textId="77777777" w:rsidR="00AB06ED" w:rsidRPr="005A3EA5" w:rsidRDefault="00AB06ED" w:rsidP="000F2C50">
            <w:pPr>
              <w:pStyle w:val="PL"/>
            </w:pPr>
            <w:r w:rsidRPr="005A3EA5">
              <w:t xml:space="preserve">      END FOR LOOP of each RTP payload type of the same media</w:t>
            </w:r>
          </w:p>
          <w:p w14:paraId="095BC072" w14:textId="77777777" w:rsidR="00AB06ED" w:rsidRPr="005A3EA5" w:rsidRDefault="00AB06ED" w:rsidP="000F2C50">
            <w:pPr>
              <w:pStyle w:val="PL"/>
            </w:pPr>
            <w:r w:rsidRPr="005A3EA5">
              <w:t xml:space="preserve">      </w:t>
            </w:r>
            <w:proofErr w:type="spellStart"/>
            <w:r w:rsidRPr="005A3EA5">
              <w:rPr>
                <w:lang w:eastAsia="zh-CN"/>
              </w:rPr>
              <w:t>maxPacketLossRateDl</w:t>
            </w:r>
            <w:proofErr w:type="spellEnd"/>
            <w:r w:rsidRPr="005A3EA5">
              <w:t xml:space="preserve"> = maximum value of Max-PLR-DL among all the RTP payload </w:t>
            </w:r>
          </w:p>
          <w:p w14:paraId="1FF28898" w14:textId="77777777" w:rsidR="00AB06ED" w:rsidRPr="005A3EA5" w:rsidRDefault="00AB06ED" w:rsidP="000F2C50">
            <w:pPr>
              <w:pStyle w:val="PL"/>
            </w:pPr>
            <w:r w:rsidRPr="005A3EA5">
              <w:t xml:space="preserve">                   types</w:t>
            </w:r>
          </w:p>
          <w:p w14:paraId="366EE505" w14:textId="77777777" w:rsidR="00AB06ED" w:rsidRPr="005A3EA5" w:rsidRDefault="00AB06ED" w:rsidP="000F2C50">
            <w:pPr>
              <w:pStyle w:val="PL"/>
            </w:pPr>
            <w:r w:rsidRPr="005A3EA5">
              <w:t xml:space="preserve">    </w:t>
            </w:r>
            <w:proofErr w:type="gramStart"/>
            <w:r w:rsidRPr="005A3EA5">
              <w:t>ENDIF;</w:t>
            </w:r>
            <w:proofErr w:type="gramEnd"/>
          </w:p>
          <w:p w14:paraId="5754B453" w14:textId="77777777" w:rsidR="00AB06ED" w:rsidRPr="005A3EA5" w:rsidRDefault="00AB06ED" w:rsidP="000F2C50">
            <w:pPr>
              <w:pStyle w:val="PL"/>
            </w:pPr>
            <w:r w:rsidRPr="005A3EA5">
              <w:t xml:space="preserve">  </w:t>
            </w:r>
            <w:proofErr w:type="gramStart"/>
            <w:r w:rsidRPr="005A3EA5">
              <w:t>ENDIF;</w:t>
            </w:r>
            <w:proofErr w:type="gramEnd"/>
          </w:p>
          <w:p w14:paraId="6796C73D" w14:textId="77777777" w:rsidR="00AB06ED" w:rsidRPr="005A3EA5" w:rsidRDefault="00AB06ED" w:rsidP="000F2C50">
            <w:pPr>
              <w:pStyle w:val="PL"/>
            </w:pPr>
            <w:r w:rsidRPr="005A3EA5">
              <w:t>ENDIF;</w:t>
            </w:r>
          </w:p>
        </w:tc>
      </w:tr>
      <w:tr w:rsidR="00AB06ED" w:rsidRPr="005A3EA5" w14:paraId="377F2F4F" w14:textId="77777777" w:rsidTr="000F2C50">
        <w:trPr>
          <w:cantSplit/>
          <w:jc w:val="center"/>
        </w:trPr>
        <w:tc>
          <w:tcPr>
            <w:tcW w:w="2436" w:type="dxa"/>
            <w:shd w:val="clear" w:color="auto" w:fill="FFFFFF"/>
          </w:tcPr>
          <w:p w14:paraId="5ACB1475" w14:textId="77777777" w:rsidR="00AB06ED" w:rsidRPr="005A3EA5" w:rsidRDefault="00AB06ED" w:rsidP="000F2C50">
            <w:pPr>
              <w:pStyle w:val="TAL"/>
              <w:rPr>
                <w:b/>
                <w:bCs/>
              </w:rPr>
            </w:pPr>
            <w:r w:rsidRPr="005A3EA5">
              <w:rPr>
                <w:rFonts w:eastAsia="Batang"/>
                <w:b/>
                <w:bCs/>
              </w:rPr>
              <w:lastRenderedPageBreak/>
              <w:t>Maximum Packet Loss Rate UL</w:t>
            </w:r>
          </w:p>
        </w:tc>
        <w:tc>
          <w:tcPr>
            <w:tcW w:w="7257" w:type="dxa"/>
            <w:shd w:val="clear" w:color="auto" w:fill="FFFFFF"/>
          </w:tcPr>
          <w:p w14:paraId="3BDCA5E5" w14:textId="77777777" w:rsidR="00AB06ED" w:rsidRPr="005A3EA5" w:rsidRDefault="00AB06ED" w:rsidP="000F2C50">
            <w:pPr>
              <w:pStyle w:val="PL"/>
            </w:pPr>
            <w:r w:rsidRPr="005A3EA5">
              <w:t xml:space="preserve">IF a= </w:t>
            </w:r>
            <w:proofErr w:type="spellStart"/>
            <w:r w:rsidRPr="005A3EA5">
              <w:t>PLR_adapt</w:t>
            </w:r>
            <w:proofErr w:type="spellEnd"/>
            <w:r w:rsidRPr="005A3EA5">
              <w:t xml:space="preserve"> line is NOT present in both SDP OFFER and ANSWER THEN</w:t>
            </w:r>
          </w:p>
          <w:p w14:paraId="1AD5106B" w14:textId="77777777" w:rsidR="00AB06ED" w:rsidRPr="00053C72" w:rsidRDefault="00AB06ED" w:rsidP="000F2C50">
            <w:pPr>
              <w:pStyle w:val="PL"/>
            </w:pPr>
            <w:r w:rsidRPr="005A3EA5">
              <w:t xml:space="preserve">  /* As UE don</w:t>
            </w:r>
            <w:r>
              <w:t>'</w:t>
            </w:r>
            <w:r w:rsidRPr="001F31A0">
              <w:t>t support CHEM feature, AF should not use packet loss rates</w:t>
            </w:r>
          </w:p>
          <w:p w14:paraId="7AE3A49F" w14:textId="77777777" w:rsidR="00AB06ED" w:rsidRPr="005A3EA5" w:rsidRDefault="00AB06ED" w:rsidP="000F2C50">
            <w:pPr>
              <w:pStyle w:val="PL"/>
            </w:pPr>
            <w:r w:rsidRPr="005A3EA5">
              <w:t xml:space="preserve">     in either the uplink or downlink direction */</w:t>
            </w:r>
          </w:p>
          <w:p w14:paraId="0A2F5A1B"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attribute not </w:t>
            </w:r>
            <w:proofErr w:type="gramStart"/>
            <w:r w:rsidRPr="005A3EA5">
              <w:t>supplied</w:t>
            </w:r>
            <w:proofErr w:type="gramEnd"/>
          </w:p>
          <w:p w14:paraId="55A0787A" w14:textId="77777777" w:rsidR="00AB06ED" w:rsidRPr="005A3EA5" w:rsidRDefault="00AB06ED" w:rsidP="000F2C50">
            <w:pPr>
              <w:pStyle w:val="PL"/>
            </w:pPr>
            <w:r w:rsidRPr="005A3EA5">
              <w:t>ELSE</w:t>
            </w:r>
          </w:p>
          <w:p w14:paraId="083AC2C8" w14:textId="77777777" w:rsidR="00AB06ED" w:rsidRPr="005A3EA5" w:rsidRDefault="00AB06ED" w:rsidP="000F2C50">
            <w:pPr>
              <w:pStyle w:val="PL"/>
            </w:pPr>
            <w:r w:rsidRPr="005A3EA5">
              <w:t xml:space="preserve">  IF P-CSCF serving the OFFERER THEN</w:t>
            </w:r>
          </w:p>
          <w:p w14:paraId="514F19B1" w14:textId="77777777" w:rsidR="00AB06ED" w:rsidRPr="005A3EA5" w:rsidRDefault="00AB06ED" w:rsidP="000F2C50">
            <w:pPr>
              <w:pStyle w:val="PL"/>
            </w:pPr>
            <w:r w:rsidRPr="005A3EA5">
              <w:t xml:space="preserve">    FOR each RTP payload type of the same media line</w:t>
            </w:r>
          </w:p>
          <w:p w14:paraId="62998D7D" w14:textId="77777777" w:rsidR="00AB06ED" w:rsidRPr="005A3EA5" w:rsidRDefault="00AB06ED" w:rsidP="000F2C50">
            <w:pPr>
              <w:pStyle w:val="PL"/>
            </w:pPr>
            <w:r w:rsidRPr="005A3EA5">
              <w:t xml:space="preserve">      IF MAXimum-e2e-PLR line is present in the SDP ANSWER THEN</w:t>
            </w:r>
          </w:p>
          <w:p w14:paraId="37D5EDB8" w14:textId="77777777" w:rsidR="00AB06ED" w:rsidRPr="005A3EA5" w:rsidRDefault="00AB06ED" w:rsidP="000F2C50">
            <w:pPr>
              <w:pStyle w:val="PL"/>
            </w:pPr>
            <w:r w:rsidRPr="005A3EA5">
              <w:t xml:space="preserve">        IF </w:t>
            </w:r>
            <w:proofErr w:type="spellStart"/>
            <w:r w:rsidRPr="005A3EA5">
              <w:t>maxDL</w:t>
            </w:r>
            <w:proofErr w:type="spellEnd"/>
            <w:r w:rsidRPr="005A3EA5">
              <w:t xml:space="preserve">-PLR is present in the SDP ANSWER </w:t>
            </w:r>
          </w:p>
          <w:p w14:paraId="250D889B"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value of maxe2e-PLR in the SDP ANSWER - </w:t>
            </w:r>
            <w:proofErr w:type="spellStart"/>
            <w:r w:rsidRPr="005A3EA5">
              <w:t>maxDL</w:t>
            </w:r>
            <w:proofErr w:type="spellEnd"/>
            <w:r w:rsidRPr="005A3EA5">
              <w:t>-PLR</w:t>
            </w:r>
          </w:p>
          <w:p w14:paraId="133E7735" w14:textId="77777777" w:rsidR="00AB06ED" w:rsidRPr="005A3EA5" w:rsidRDefault="00AB06ED" w:rsidP="000F2C50">
            <w:pPr>
              <w:pStyle w:val="PL"/>
            </w:pPr>
            <w:r w:rsidRPr="005A3EA5">
              <w:t xml:space="preserve">                       in the SDP ANSWER</w:t>
            </w:r>
          </w:p>
          <w:p w14:paraId="5E6FD803" w14:textId="77777777" w:rsidR="00AB06ED" w:rsidRPr="005A3EA5" w:rsidRDefault="00AB06ED" w:rsidP="000F2C50">
            <w:pPr>
              <w:pStyle w:val="PL"/>
            </w:pPr>
            <w:r w:rsidRPr="005A3EA5">
              <w:t xml:space="preserve">        ELSE /* </w:t>
            </w:r>
            <w:proofErr w:type="spellStart"/>
            <w:r w:rsidRPr="005A3EA5">
              <w:t>maxDL</w:t>
            </w:r>
            <w:proofErr w:type="spellEnd"/>
            <w:r w:rsidRPr="005A3EA5">
              <w:t>-PLR is not present in the SDP ANSWER */</w:t>
            </w:r>
          </w:p>
          <w:p w14:paraId="03BEC7EE"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the default value is ½ maxe2e-PLR value present</w:t>
            </w:r>
          </w:p>
          <w:p w14:paraId="4908AAF6" w14:textId="77777777" w:rsidR="00AB06ED" w:rsidRPr="005A3EA5" w:rsidRDefault="00AB06ED" w:rsidP="000F2C50">
            <w:pPr>
              <w:pStyle w:val="PL"/>
            </w:pPr>
            <w:r w:rsidRPr="005A3EA5">
              <w:t xml:space="preserve">                       in the SDP ANSWER</w:t>
            </w:r>
          </w:p>
          <w:p w14:paraId="6C936D5D" w14:textId="77777777" w:rsidR="00AB06ED" w:rsidRPr="005A3EA5" w:rsidRDefault="00AB06ED" w:rsidP="000F2C50">
            <w:pPr>
              <w:pStyle w:val="PL"/>
            </w:pPr>
            <w:r w:rsidRPr="005A3EA5">
              <w:t xml:space="preserve">      ELSE /* MAXimum-e2e-PLR line is not present in the SDP ANSWER */</w:t>
            </w:r>
          </w:p>
          <w:p w14:paraId="6ED78C5B"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the default value is ½ end-to-end Maximum End-to-End</w:t>
            </w:r>
          </w:p>
          <w:p w14:paraId="5E307DC3" w14:textId="77777777" w:rsidR="00AB06ED" w:rsidRPr="005A3EA5" w:rsidRDefault="00AB06ED" w:rsidP="000F2C50">
            <w:pPr>
              <w:pStyle w:val="PL"/>
            </w:pPr>
            <w:r w:rsidRPr="005A3EA5">
              <w:t xml:space="preserve">                       Packet Loss Rate for the decoder of the RTP payload </w:t>
            </w:r>
          </w:p>
          <w:p w14:paraId="055581AD" w14:textId="77777777" w:rsidR="00AB06ED" w:rsidRPr="005A3EA5" w:rsidRDefault="00AB06ED" w:rsidP="000F2C50">
            <w:pPr>
              <w:pStyle w:val="PL"/>
            </w:pPr>
            <w:r w:rsidRPr="005A3EA5">
              <w:t xml:space="preserve">                       type as recommended in 3GPP TS 26.114 [14]</w:t>
            </w:r>
          </w:p>
          <w:p w14:paraId="3C5C898A" w14:textId="77777777" w:rsidR="00AB06ED" w:rsidRPr="00680E3A" w:rsidRDefault="00AB06ED" w:rsidP="000F2C50">
            <w:pPr>
              <w:pStyle w:val="PL"/>
            </w:pPr>
            <w:r w:rsidRPr="005A3EA5">
              <w:t xml:space="preserve">                       </w:t>
            </w:r>
            <w:r>
              <w:t>clause</w:t>
            </w:r>
            <w:r w:rsidRPr="001F31A0">
              <w:t xml:space="preserve"> X.1.2 for Application layer redundancy </w:t>
            </w:r>
          </w:p>
          <w:p w14:paraId="451535BE" w14:textId="77777777" w:rsidR="00AB06ED" w:rsidRPr="00053C72" w:rsidRDefault="00AB06ED" w:rsidP="000F2C50">
            <w:pPr>
              <w:pStyle w:val="PL"/>
            </w:pPr>
            <w:r w:rsidRPr="00053C72">
              <w:t xml:space="preserve">                       or X.1.1 for partial redundancy </w:t>
            </w:r>
          </w:p>
          <w:p w14:paraId="59BBA638" w14:textId="77777777" w:rsidR="00AB06ED" w:rsidRPr="005A3EA5" w:rsidRDefault="00AB06ED" w:rsidP="000F2C50">
            <w:pPr>
              <w:pStyle w:val="PL"/>
            </w:pPr>
            <w:r w:rsidRPr="005A3EA5">
              <w:t xml:space="preserve">      </w:t>
            </w:r>
            <w:proofErr w:type="gramStart"/>
            <w:r w:rsidRPr="005A3EA5">
              <w:t>ENDIF;</w:t>
            </w:r>
            <w:proofErr w:type="gramEnd"/>
          </w:p>
          <w:p w14:paraId="0EE49747" w14:textId="77777777" w:rsidR="00AB06ED" w:rsidRPr="005A3EA5" w:rsidRDefault="00AB06ED" w:rsidP="000F2C50">
            <w:pPr>
              <w:pStyle w:val="PL"/>
            </w:pPr>
            <w:r w:rsidRPr="005A3EA5">
              <w:t xml:space="preserve">    END FOR LOOP of each RTP payload type of the same media</w:t>
            </w:r>
          </w:p>
          <w:p w14:paraId="728C259A"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maximum value of Max-PLR-UL among all the RTP payload </w:t>
            </w:r>
          </w:p>
          <w:p w14:paraId="058B8899" w14:textId="77777777" w:rsidR="00AB06ED" w:rsidRPr="005A3EA5" w:rsidRDefault="00AB06ED" w:rsidP="000F2C50">
            <w:pPr>
              <w:pStyle w:val="PL"/>
            </w:pPr>
            <w:r w:rsidRPr="005A3EA5">
              <w:t xml:space="preserve">                   types</w:t>
            </w:r>
          </w:p>
          <w:p w14:paraId="55040E9A" w14:textId="77777777" w:rsidR="00AB06ED" w:rsidRPr="005A3EA5" w:rsidRDefault="00AB06ED" w:rsidP="000F2C50">
            <w:pPr>
              <w:pStyle w:val="PL"/>
            </w:pPr>
            <w:r w:rsidRPr="005A3EA5">
              <w:t xml:space="preserve">    ELSE /* For P-CSCF serving the ANSWERER */</w:t>
            </w:r>
          </w:p>
          <w:p w14:paraId="17B10C8E" w14:textId="77777777" w:rsidR="00AB06ED" w:rsidRPr="005A3EA5" w:rsidRDefault="00AB06ED" w:rsidP="000F2C50">
            <w:pPr>
              <w:pStyle w:val="PL"/>
            </w:pPr>
            <w:r w:rsidRPr="005A3EA5">
              <w:t xml:space="preserve">      FOR each RTP payload type of the same media line</w:t>
            </w:r>
          </w:p>
          <w:p w14:paraId="7E3B588F" w14:textId="77777777" w:rsidR="00AB06ED" w:rsidRPr="005A3EA5" w:rsidRDefault="00AB06ED" w:rsidP="000F2C50">
            <w:pPr>
              <w:pStyle w:val="PL"/>
            </w:pPr>
            <w:r w:rsidRPr="005A3EA5">
              <w:t xml:space="preserve">        IF MAXimum-e2e-PLR line is present in the SDP OFFER THEN</w:t>
            </w:r>
          </w:p>
          <w:p w14:paraId="45C14FE6" w14:textId="77777777" w:rsidR="00AB06ED" w:rsidRPr="005A3EA5" w:rsidRDefault="00AB06ED" w:rsidP="000F2C50">
            <w:pPr>
              <w:pStyle w:val="PL"/>
            </w:pPr>
            <w:r w:rsidRPr="005A3EA5">
              <w:t xml:space="preserve">          IF </w:t>
            </w:r>
            <w:proofErr w:type="spellStart"/>
            <w:r w:rsidRPr="005A3EA5">
              <w:t>maxUL</w:t>
            </w:r>
            <w:proofErr w:type="spellEnd"/>
            <w:r w:rsidRPr="005A3EA5">
              <w:t xml:space="preserve">-PLR is present in the SDP ANSWER </w:t>
            </w:r>
          </w:p>
          <w:p w14:paraId="2422FE67"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value of </w:t>
            </w:r>
            <w:proofErr w:type="spellStart"/>
            <w:r w:rsidRPr="005A3EA5">
              <w:t>maxUL</w:t>
            </w:r>
            <w:proofErr w:type="spellEnd"/>
            <w:r w:rsidRPr="005A3EA5">
              <w:t>-PLR in the SDP ANSWER</w:t>
            </w:r>
          </w:p>
          <w:p w14:paraId="6D8672B5" w14:textId="77777777" w:rsidR="00AB06ED" w:rsidRPr="005A3EA5" w:rsidRDefault="00AB06ED" w:rsidP="000F2C50">
            <w:pPr>
              <w:pStyle w:val="PL"/>
            </w:pPr>
            <w:r w:rsidRPr="005A3EA5">
              <w:t xml:space="preserve">          ELSE /* </w:t>
            </w:r>
            <w:proofErr w:type="spellStart"/>
            <w:r w:rsidRPr="005A3EA5">
              <w:t>maxUL</w:t>
            </w:r>
            <w:proofErr w:type="spellEnd"/>
            <w:r w:rsidRPr="005A3EA5">
              <w:t>-PLR is not present in the SDP ANSWER */</w:t>
            </w:r>
          </w:p>
          <w:p w14:paraId="59EB79EC"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the default value is ½ maxe2e-PLR value present</w:t>
            </w:r>
          </w:p>
          <w:p w14:paraId="39B1296D" w14:textId="77777777" w:rsidR="00AB06ED" w:rsidRPr="005A3EA5" w:rsidRDefault="00AB06ED" w:rsidP="000F2C50">
            <w:pPr>
              <w:pStyle w:val="PL"/>
            </w:pPr>
            <w:r w:rsidRPr="005A3EA5">
              <w:t xml:space="preserve">                         in the SDP OFFER</w:t>
            </w:r>
          </w:p>
          <w:p w14:paraId="5C8F1A81" w14:textId="77777777" w:rsidR="00AB06ED" w:rsidRPr="005A3EA5" w:rsidRDefault="00AB06ED" w:rsidP="000F2C50">
            <w:pPr>
              <w:pStyle w:val="PL"/>
            </w:pPr>
            <w:r w:rsidRPr="005A3EA5">
              <w:t xml:space="preserve">        ELSE /* MAXimum-e2e-PLR line is not present in the SDP OFFER */</w:t>
            </w:r>
          </w:p>
          <w:p w14:paraId="78F8B3E1"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the default value is ½ end-to-end Maximum End-to-End</w:t>
            </w:r>
          </w:p>
          <w:p w14:paraId="7819C9F4" w14:textId="77777777" w:rsidR="00AB06ED" w:rsidRPr="005A3EA5" w:rsidRDefault="00AB06ED" w:rsidP="000F2C50">
            <w:pPr>
              <w:pStyle w:val="PL"/>
            </w:pPr>
            <w:r w:rsidRPr="005A3EA5">
              <w:t xml:space="preserve">                       Packet Loss Rate for the decoder of the RTP payload</w:t>
            </w:r>
          </w:p>
          <w:p w14:paraId="1065825D" w14:textId="77777777" w:rsidR="00AB06ED" w:rsidRPr="005A3EA5" w:rsidRDefault="00AB06ED" w:rsidP="000F2C50">
            <w:pPr>
              <w:pStyle w:val="PL"/>
            </w:pPr>
            <w:r w:rsidRPr="005A3EA5">
              <w:t xml:space="preserve">                       type as recommended in 3GPP TS 26.114 [14]</w:t>
            </w:r>
          </w:p>
          <w:p w14:paraId="2146F2D8" w14:textId="77777777" w:rsidR="00AB06ED" w:rsidRPr="00680E3A" w:rsidRDefault="00AB06ED" w:rsidP="000F2C50">
            <w:pPr>
              <w:pStyle w:val="PL"/>
            </w:pPr>
            <w:r w:rsidRPr="005A3EA5">
              <w:t xml:space="preserve">                       </w:t>
            </w:r>
            <w:r>
              <w:t>clause</w:t>
            </w:r>
            <w:r w:rsidRPr="001F31A0">
              <w:t> </w:t>
            </w:r>
            <w:r w:rsidRPr="002C0F0D">
              <w:t>X.1.2</w:t>
            </w:r>
            <w:r w:rsidRPr="001F31A0">
              <w:t xml:space="preserve"> for Application layer redundancy </w:t>
            </w:r>
          </w:p>
          <w:p w14:paraId="39DEFFC4" w14:textId="77777777" w:rsidR="00AB06ED" w:rsidRPr="00053C72" w:rsidRDefault="00AB06ED" w:rsidP="000F2C50">
            <w:pPr>
              <w:pStyle w:val="PL"/>
            </w:pPr>
            <w:r w:rsidRPr="00053C72">
              <w:t xml:space="preserve">                       or X.1.1 for partial redundancy </w:t>
            </w:r>
          </w:p>
          <w:p w14:paraId="3B06DDFE" w14:textId="77777777" w:rsidR="00AB06ED" w:rsidRPr="005A3EA5" w:rsidRDefault="00AB06ED" w:rsidP="000F2C50">
            <w:pPr>
              <w:pStyle w:val="PL"/>
            </w:pPr>
            <w:r w:rsidRPr="005A3EA5">
              <w:t xml:space="preserve">        </w:t>
            </w:r>
            <w:proofErr w:type="gramStart"/>
            <w:r w:rsidRPr="005A3EA5">
              <w:t>ENDIF;</w:t>
            </w:r>
            <w:proofErr w:type="gramEnd"/>
          </w:p>
          <w:p w14:paraId="117F204F" w14:textId="77777777" w:rsidR="00AB06ED" w:rsidRPr="005A3EA5" w:rsidRDefault="00AB06ED" w:rsidP="000F2C50">
            <w:pPr>
              <w:pStyle w:val="PL"/>
            </w:pPr>
            <w:r w:rsidRPr="005A3EA5">
              <w:t xml:space="preserve">      END FOR LOOP of each RTP payload type of the same media</w:t>
            </w:r>
          </w:p>
          <w:p w14:paraId="550731AB" w14:textId="77777777" w:rsidR="00AB06ED" w:rsidRPr="005A3EA5" w:rsidRDefault="00AB06ED" w:rsidP="000F2C50">
            <w:pPr>
              <w:pStyle w:val="PL"/>
            </w:pPr>
            <w:r w:rsidRPr="005A3EA5">
              <w:t xml:space="preserve">      </w:t>
            </w:r>
            <w:proofErr w:type="spellStart"/>
            <w:r w:rsidRPr="005A3EA5">
              <w:t>maxPacketLossRateUl</w:t>
            </w:r>
            <w:proofErr w:type="spellEnd"/>
            <w:r w:rsidRPr="005A3EA5">
              <w:t xml:space="preserve"> = maximum value of Max-PLR-UL among all the RTP payload </w:t>
            </w:r>
          </w:p>
          <w:p w14:paraId="10094517" w14:textId="77777777" w:rsidR="00AB06ED" w:rsidRPr="005A3EA5" w:rsidRDefault="00AB06ED" w:rsidP="000F2C50">
            <w:pPr>
              <w:pStyle w:val="PL"/>
            </w:pPr>
            <w:r w:rsidRPr="005A3EA5">
              <w:t xml:space="preserve">                   types</w:t>
            </w:r>
          </w:p>
          <w:p w14:paraId="4EAC4046" w14:textId="77777777" w:rsidR="00AB06ED" w:rsidRPr="005A3EA5" w:rsidRDefault="00AB06ED" w:rsidP="000F2C50">
            <w:pPr>
              <w:pStyle w:val="PL"/>
            </w:pPr>
            <w:r w:rsidRPr="005A3EA5">
              <w:t xml:space="preserve">    </w:t>
            </w:r>
            <w:proofErr w:type="gramStart"/>
            <w:r w:rsidRPr="005A3EA5">
              <w:t>ENDIF;</w:t>
            </w:r>
            <w:proofErr w:type="gramEnd"/>
          </w:p>
          <w:p w14:paraId="412A8AC2" w14:textId="77777777" w:rsidR="00AB06ED" w:rsidRPr="005A3EA5" w:rsidRDefault="00AB06ED" w:rsidP="000F2C50">
            <w:pPr>
              <w:pStyle w:val="PL"/>
            </w:pPr>
            <w:r w:rsidRPr="005A3EA5">
              <w:t xml:space="preserve">  </w:t>
            </w:r>
            <w:proofErr w:type="gramStart"/>
            <w:r w:rsidRPr="005A3EA5">
              <w:t>ENDIF;</w:t>
            </w:r>
            <w:proofErr w:type="gramEnd"/>
          </w:p>
          <w:p w14:paraId="1819F957" w14:textId="77777777" w:rsidR="00AB06ED" w:rsidRPr="005A3EA5" w:rsidRDefault="00AB06ED" w:rsidP="000F2C50">
            <w:pPr>
              <w:pStyle w:val="PL"/>
            </w:pPr>
            <w:r w:rsidRPr="005A3EA5">
              <w:t>ENDIF;</w:t>
            </w:r>
          </w:p>
        </w:tc>
      </w:tr>
      <w:tr w:rsidR="00AB06ED" w:rsidRPr="005A3EA5" w14:paraId="638178D9" w14:textId="77777777" w:rsidTr="000F2C50">
        <w:trPr>
          <w:cantSplit/>
          <w:jc w:val="center"/>
        </w:trPr>
        <w:tc>
          <w:tcPr>
            <w:tcW w:w="2436" w:type="dxa"/>
            <w:shd w:val="clear" w:color="auto" w:fill="FFFFFF"/>
          </w:tcPr>
          <w:p w14:paraId="2546C616" w14:textId="77777777" w:rsidR="00AB06ED" w:rsidRPr="005A3EA5" w:rsidRDefault="00AB06ED" w:rsidP="000F2C50">
            <w:pPr>
              <w:pStyle w:val="TAL"/>
              <w:rPr>
                <w:rFonts w:eastAsia="Batang"/>
                <w:b/>
                <w:bCs/>
              </w:rPr>
            </w:pPr>
            <w:r w:rsidRPr="005A3EA5">
              <w:rPr>
                <w:rFonts w:eastAsia="Batang"/>
                <w:b/>
                <w:bCs/>
              </w:rPr>
              <w:lastRenderedPageBreak/>
              <w:t>Desired-Max-Latency</w:t>
            </w:r>
          </w:p>
        </w:tc>
        <w:tc>
          <w:tcPr>
            <w:tcW w:w="7257" w:type="dxa"/>
            <w:shd w:val="clear" w:color="auto" w:fill="FFFFFF"/>
          </w:tcPr>
          <w:p w14:paraId="272A1269" w14:textId="77777777" w:rsidR="00AB06ED" w:rsidRPr="005A3EA5" w:rsidRDefault="00AB06ED" w:rsidP="000F2C50">
            <w:pPr>
              <w:pStyle w:val="PL"/>
            </w:pPr>
            <w:r w:rsidRPr="005A3EA5">
              <w:t>IF &lt;SDP direction&gt; = UE originated (NOTE 8) THEN</w:t>
            </w:r>
          </w:p>
          <w:p w14:paraId="14110683" w14:textId="77777777" w:rsidR="00AB06ED" w:rsidRPr="005A3EA5" w:rsidRDefault="00AB06ED" w:rsidP="000F2C50">
            <w:pPr>
              <w:pStyle w:val="PL"/>
            </w:pPr>
            <w:r w:rsidRPr="005A3EA5">
              <w:t xml:space="preserve">  IF a=3gpp-qos-hint is present and includes a </w:t>
            </w:r>
            <w:proofErr w:type="spellStart"/>
            <w:r w:rsidRPr="005A3EA5">
              <w:t>qos</w:t>
            </w:r>
            <w:proofErr w:type="spellEnd"/>
            <w:r w:rsidRPr="005A3EA5">
              <w:t>-hint-property that indicates "latency"</w:t>
            </w:r>
          </w:p>
          <w:p w14:paraId="6C338430" w14:textId="77777777" w:rsidR="00AB06ED" w:rsidRPr="005A3EA5" w:rsidRDefault="00AB06ED" w:rsidP="000F2C50">
            <w:pPr>
              <w:pStyle w:val="PL"/>
            </w:pPr>
            <w:r w:rsidRPr="005A3EA5">
              <w:t xml:space="preserve">     IF </w:t>
            </w:r>
            <w:proofErr w:type="spellStart"/>
            <w:r w:rsidRPr="005A3EA5">
              <w:t>qos</w:t>
            </w:r>
            <w:proofErr w:type="spellEnd"/>
            <w:r w:rsidRPr="005A3EA5">
              <w:t>-hint-split-value for "local" is not present</w:t>
            </w:r>
          </w:p>
          <w:p w14:paraId="0F6312E9" w14:textId="77777777" w:rsidR="00AB06ED" w:rsidRPr="005A3EA5" w:rsidRDefault="00AB06ED" w:rsidP="000F2C50">
            <w:pPr>
              <w:pStyle w:val="PL"/>
            </w:pPr>
            <w:r w:rsidRPr="005A3EA5">
              <w:t xml:space="preserve">        </w:t>
            </w:r>
            <w:r w:rsidRPr="005A3EA5">
              <w:rPr>
                <w:rFonts w:cs="Courier New"/>
              </w:rPr>
              <w:t>"</w:t>
            </w:r>
            <w:proofErr w:type="spellStart"/>
            <w:r w:rsidRPr="005A3EA5">
              <w:t>desMaxLatency</w:t>
            </w:r>
            <w:proofErr w:type="spellEnd"/>
            <w:r w:rsidRPr="005A3EA5">
              <w:rPr>
                <w:rFonts w:cs="Courier New"/>
              </w:rPr>
              <w:t>"</w:t>
            </w:r>
            <w:r w:rsidRPr="005A3EA5">
              <w:t xml:space="preserve"> = &lt;</w:t>
            </w:r>
            <w:proofErr w:type="spellStart"/>
            <w:r w:rsidRPr="005A3EA5">
              <w:t>qos</w:t>
            </w:r>
            <w:proofErr w:type="spellEnd"/>
            <w:r w:rsidRPr="005A3EA5">
              <w:t>-hint-end-to-end-value&gt;*0.5</w:t>
            </w:r>
          </w:p>
          <w:p w14:paraId="66D936A8" w14:textId="77777777" w:rsidR="00AB06ED" w:rsidRPr="005A3EA5" w:rsidRDefault="00AB06ED" w:rsidP="000F2C50">
            <w:pPr>
              <w:pStyle w:val="PL"/>
            </w:pPr>
            <w:r w:rsidRPr="005A3EA5">
              <w:t xml:space="preserve">     ELSE /* </w:t>
            </w:r>
            <w:proofErr w:type="spellStart"/>
            <w:r w:rsidRPr="005A3EA5">
              <w:t>qos</w:t>
            </w:r>
            <w:proofErr w:type="spellEnd"/>
            <w:r w:rsidRPr="005A3EA5">
              <w:t xml:space="preserve">-hint-split-value for "local" is </w:t>
            </w:r>
            <w:proofErr w:type="gramStart"/>
            <w:r w:rsidRPr="005A3EA5">
              <w:t>present</w:t>
            </w:r>
            <w:proofErr w:type="gramEnd"/>
          </w:p>
          <w:p w14:paraId="3612A5D8" w14:textId="77777777" w:rsidR="00AB06ED" w:rsidRPr="005A3EA5" w:rsidRDefault="00AB06ED" w:rsidP="000F2C50">
            <w:pPr>
              <w:pStyle w:val="PL"/>
            </w:pPr>
            <w:r w:rsidRPr="005A3EA5">
              <w:t xml:space="preserve">        </w:t>
            </w:r>
            <w:r w:rsidRPr="005A3EA5">
              <w:rPr>
                <w:rFonts w:cs="Courier New"/>
              </w:rPr>
              <w:t>"</w:t>
            </w:r>
            <w:proofErr w:type="spellStart"/>
            <w:r w:rsidRPr="005A3EA5">
              <w:t>desMaxLatency</w:t>
            </w:r>
            <w:proofErr w:type="spellEnd"/>
            <w:r w:rsidRPr="005A3EA5">
              <w:rPr>
                <w:rFonts w:cs="Courier New"/>
              </w:rPr>
              <w:t>"</w:t>
            </w:r>
            <w:r w:rsidRPr="005A3EA5">
              <w:t xml:space="preserve"> =</w:t>
            </w:r>
            <w:r w:rsidRPr="005A3EA5">
              <w:rPr>
                <w:rFonts w:eastAsia="Batang"/>
              </w:rPr>
              <w:t xml:space="preserve"> </w:t>
            </w:r>
            <w:r w:rsidRPr="005A3EA5">
              <w:t>&lt;</w:t>
            </w:r>
            <w:proofErr w:type="spellStart"/>
            <w:r w:rsidRPr="005A3EA5">
              <w:t>qos</w:t>
            </w:r>
            <w:proofErr w:type="spellEnd"/>
            <w:r w:rsidRPr="005A3EA5">
              <w:t>-hint-split-value&gt;</w:t>
            </w:r>
          </w:p>
          <w:p w14:paraId="04712F02" w14:textId="77777777" w:rsidR="00AB06ED" w:rsidRPr="005A3EA5" w:rsidRDefault="00AB06ED" w:rsidP="000F2C50">
            <w:pPr>
              <w:pStyle w:val="PL"/>
            </w:pPr>
            <w:r w:rsidRPr="005A3EA5">
              <w:t xml:space="preserve">     ENDIF</w:t>
            </w:r>
          </w:p>
          <w:p w14:paraId="0525038C" w14:textId="77777777" w:rsidR="00AB06ED" w:rsidRPr="005A3EA5" w:rsidRDefault="00AB06ED" w:rsidP="000F2C50">
            <w:pPr>
              <w:pStyle w:val="PL"/>
            </w:pPr>
            <w:r w:rsidRPr="005A3EA5">
              <w:t xml:space="preserve">  ELSE</w:t>
            </w:r>
          </w:p>
          <w:p w14:paraId="7805BE97" w14:textId="77777777" w:rsidR="00AB06ED" w:rsidRPr="005A3EA5" w:rsidRDefault="00AB06ED" w:rsidP="000F2C50">
            <w:pPr>
              <w:pStyle w:val="PL"/>
            </w:pPr>
            <w:r w:rsidRPr="005A3EA5">
              <w:t xml:space="preserve">     Attribute not </w:t>
            </w:r>
            <w:proofErr w:type="gramStart"/>
            <w:r w:rsidRPr="005A3EA5">
              <w:t>supplied</w:t>
            </w:r>
            <w:proofErr w:type="gramEnd"/>
          </w:p>
          <w:p w14:paraId="0F6D918F" w14:textId="77777777" w:rsidR="00AB06ED" w:rsidRPr="005A3EA5" w:rsidRDefault="00AB06ED" w:rsidP="000F2C50">
            <w:pPr>
              <w:pStyle w:val="PL"/>
            </w:pPr>
            <w:r w:rsidRPr="005A3EA5">
              <w:t xml:space="preserve">  ENDIF</w:t>
            </w:r>
          </w:p>
          <w:p w14:paraId="7975C13C" w14:textId="77777777" w:rsidR="00AB06ED" w:rsidRPr="005A3EA5" w:rsidRDefault="00AB06ED" w:rsidP="000F2C50">
            <w:pPr>
              <w:pStyle w:val="PL"/>
            </w:pPr>
            <w:r w:rsidRPr="005A3EA5">
              <w:t>ELSE /* &lt;SDP direction&gt; = UE terminated (NOTE 8)/</w:t>
            </w:r>
          </w:p>
          <w:p w14:paraId="35831408" w14:textId="77777777" w:rsidR="00AB06ED" w:rsidRPr="005A3EA5" w:rsidRDefault="00AB06ED" w:rsidP="000F2C50">
            <w:pPr>
              <w:pStyle w:val="PL"/>
            </w:pPr>
            <w:r w:rsidRPr="005A3EA5">
              <w:t xml:space="preserve">  IF a=3gpp-qos-hint is present and includes a </w:t>
            </w:r>
            <w:proofErr w:type="spellStart"/>
            <w:r w:rsidRPr="005A3EA5">
              <w:t>qos</w:t>
            </w:r>
            <w:proofErr w:type="spellEnd"/>
            <w:r w:rsidRPr="005A3EA5">
              <w:t>-hint-property that indicates "latency"</w:t>
            </w:r>
          </w:p>
          <w:p w14:paraId="00A44CDA" w14:textId="77777777" w:rsidR="00AB06ED" w:rsidRPr="005A3EA5" w:rsidRDefault="00AB06ED" w:rsidP="000F2C50">
            <w:pPr>
              <w:pStyle w:val="PL"/>
            </w:pPr>
            <w:r w:rsidRPr="005A3EA5">
              <w:t xml:space="preserve">     IF </w:t>
            </w:r>
            <w:proofErr w:type="spellStart"/>
            <w:r w:rsidRPr="005A3EA5">
              <w:t>qos</w:t>
            </w:r>
            <w:proofErr w:type="spellEnd"/>
            <w:r w:rsidRPr="005A3EA5">
              <w:t>-hint-split-value for "local" is not present</w:t>
            </w:r>
          </w:p>
          <w:p w14:paraId="3A2507C9" w14:textId="77777777" w:rsidR="00AB06ED" w:rsidRPr="005A3EA5" w:rsidRDefault="00AB06ED" w:rsidP="000F2C50">
            <w:pPr>
              <w:pStyle w:val="PL"/>
            </w:pPr>
            <w:r w:rsidRPr="005A3EA5">
              <w:t xml:space="preserve">        </w:t>
            </w:r>
            <w:r w:rsidRPr="005A3EA5">
              <w:rPr>
                <w:rFonts w:cs="Courier New"/>
              </w:rPr>
              <w:t>"</w:t>
            </w:r>
            <w:proofErr w:type="spellStart"/>
            <w:r w:rsidRPr="005A3EA5">
              <w:t>desMaxLatency</w:t>
            </w:r>
            <w:proofErr w:type="spellEnd"/>
            <w:r w:rsidRPr="005A3EA5">
              <w:rPr>
                <w:rFonts w:cs="Courier New"/>
              </w:rPr>
              <w:t>"</w:t>
            </w:r>
            <w:r w:rsidRPr="005A3EA5">
              <w:t xml:space="preserve"> = &lt;</w:t>
            </w:r>
            <w:proofErr w:type="spellStart"/>
            <w:r w:rsidRPr="005A3EA5">
              <w:t>qos</w:t>
            </w:r>
            <w:proofErr w:type="spellEnd"/>
            <w:r w:rsidRPr="005A3EA5">
              <w:t>-hint-end-to-end-value&gt;*0.5</w:t>
            </w:r>
          </w:p>
          <w:p w14:paraId="39A87387" w14:textId="77777777" w:rsidR="00AB06ED" w:rsidRPr="005A3EA5" w:rsidRDefault="00AB06ED" w:rsidP="000F2C50">
            <w:pPr>
              <w:pStyle w:val="PL"/>
            </w:pPr>
            <w:r w:rsidRPr="005A3EA5">
              <w:t xml:space="preserve">     ELSE /* </w:t>
            </w:r>
            <w:proofErr w:type="spellStart"/>
            <w:r w:rsidRPr="005A3EA5">
              <w:t>qos</w:t>
            </w:r>
            <w:proofErr w:type="spellEnd"/>
            <w:r w:rsidRPr="005A3EA5">
              <w:t>-hint-split-value for "local" is present/</w:t>
            </w:r>
          </w:p>
          <w:p w14:paraId="0E64C841" w14:textId="77777777" w:rsidR="00AB06ED" w:rsidRPr="005A3EA5" w:rsidRDefault="00AB06ED" w:rsidP="000F2C50">
            <w:pPr>
              <w:pStyle w:val="PL"/>
            </w:pPr>
            <w:r w:rsidRPr="005A3EA5">
              <w:t xml:space="preserve">        </w:t>
            </w:r>
            <w:r w:rsidRPr="005A3EA5">
              <w:rPr>
                <w:rFonts w:cs="Courier New"/>
              </w:rPr>
              <w:t>"</w:t>
            </w:r>
            <w:proofErr w:type="spellStart"/>
            <w:r w:rsidRPr="005A3EA5">
              <w:t>desMaxLatency</w:t>
            </w:r>
            <w:proofErr w:type="spellEnd"/>
            <w:r w:rsidRPr="005A3EA5">
              <w:rPr>
                <w:rFonts w:cs="Courier New"/>
              </w:rPr>
              <w:t>"</w:t>
            </w:r>
            <w:r w:rsidRPr="005A3EA5">
              <w:t xml:space="preserve"> =</w:t>
            </w:r>
            <w:r w:rsidRPr="005A3EA5">
              <w:rPr>
                <w:rFonts w:eastAsia="Batang"/>
              </w:rPr>
              <w:t xml:space="preserve"> </w:t>
            </w:r>
            <w:r w:rsidRPr="005A3EA5">
              <w:t>&lt;</w:t>
            </w:r>
            <w:proofErr w:type="spellStart"/>
            <w:r w:rsidRPr="005A3EA5">
              <w:t>qos</w:t>
            </w:r>
            <w:proofErr w:type="spellEnd"/>
            <w:r w:rsidRPr="005A3EA5">
              <w:t>-hint-end-to-end-value&gt;</w:t>
            </w:r>
            <w:r w:rsidRPr="005A3EA5">
              <w:rPr>
                <w:rFonts w:eastAsia="Batang"/>
              </w:rPr>
              <w:t xml:space="preserve"> - </w:t>
            </w:r>
            <w:r w:rsidRPr="005A3EA5">
              <w:t>&lt;</w:t>
            </w:r>
            <w:proofErr w:type="spellStart"/>
            <w:r w:rsidRPr="005A3EA5">
              <w:t>qos</w:t>
            </w:r>
            <w:proofErr w:type="spellEnd"/>
            <w:r w:rsidRPr="005A3EA5">
              <w:t>-hint-split-value&gt;</w:t>
            </w:r>
          </w:p>
          <w:p w14:paraId="4B6320A8" w14:textId="77777777" w:rsidR="00AB06ED" w:rsidRPr="005A3EA5" w:rsidRDefault="00AB06ED" w:rsidP="000F2C50">
            <w:pPr>
              <w:pStyle w:val="PL"/>
            </w:pPr>
            <w:r w:rsidRPr="005A3EA5">
              <w:t xml:space="preserve">     ENDIF</w:t>
            </w:r>
          </w:p>
          <w:p w14:paraId="34E8ABF7" w14:textId="77777777" w:rsidR="00AB06ED" w:rsidRPr="005A3EA5" w:rsidRDefault="00AB06ED" w:rsidP="000F2C50">
            <w:pPr>
              <w:pStyle w:val="PL"/>
            </w:pPr>
            <w:r w:rsidRPr="005A3EA5">
              <w:t xml:space="preserve">  ELSE</w:t>
            </w:r>
          </w:p>
          <w:p w14:paraId="5D1A01E3" w14:textId="77777777" w:rsidR="00AB06ED" w:rsidRPr="005A3EA5" w:rsidRDefault="00AB06ED" w:rsidP="000F2C50">
            <w:pPr>
              <w:pStyle w:val="PL"/>
            </w:pPr>
            <w:r w:rsidRPr="005A3EA5">
              <w:t xml:space="preserve">     Attribute not </w:t>
            </w:r>
            <w:proofErr w:type="gramStart"/>
            <w:r w:rsidRPr="005A3EA5">
              <w:t>supplied</w:t>
            </w:r>
            <w:proofErr w:type="gramEnd"/>
          </w:p>
          <w:p w14:paraId="49C75587" w14:textId="77777777" w:rsidR="00AB06ED" w:rsidRPr="005A3EA5" w:rsidRDefault="00AB06ED" w:rsidP="000F2C50">
            <w:pPr>
              <w:pStyle w:val="PL"/>
              <w:rPr>
                <w:rFonts w:eastAsia="Batang"/>
              </w:rPr>
            </w:pPr>
            <w:r w:rsidRPr="005A3EA5">
              <w:rPr>
                <w:rFonts w:eastAsia="Batang"/>
              </w:rPr>
              <w:t xml:space="preserve">  ENDIF</w:t>
            </w:r>
          </w:p>
          <w:p w14:paraId="7F2903BD" w14:textId="77777777" w:rsidR="00AB06ED" w:rsidRPr="005A3EA5" w:rsidRDefault="00AB06ED" w:rsidP="000F2C50">
            <w:pPr>
              <w:pStyle w:val="PL"/>
            </w:pPr>
            <w:r w:rsidRPr="005A3EA5">
              <w:t>ENDIF</w:t>
            </w:r>
          </w:p>
        </w:tc>
      </w:tr>
      <w:tr w:rsidR="00AB06ED" w:rsidRPr="005A3EA5" w14:paraId="1A9ED94F" w14:textId="77777777" w:rsidTr="000F2C50">
        <w:trPr>
          <w:cantSplit/>
          <w:jc w:val="center"/>
        </w:trPr>
        <w:tc>
          <w:tcPr>
            <w:tcW w:w="2436" w:type="dxa"/>
            <w:shd w:val="clear" w:color="auto" w:fill="FFFFFF"/>
          </w:tcPr>
          <w:p w14:paraId="7905FB2A" w14:textId="77777777" w:rsidR="00AB06ED" w:rsidRPr="005A3EA5" w:rsidRDefault="00AB06ED" w:rsidP="000F2C50">
            <w:pPr>
              <w:pStyle w:val="TAL"/>
              <w:rPr>
                <w:rFonts w:eastAsia="Batang"/>
                <w:b/>
                <w:bCs/>
              </w:rPr>
            </w:pPr>
            <w:r w:rsidRPr="005A3EA5">
              <w:rPr>
                <w:rFonts w:eastAsia="Batang"/>
                <w:b/>
                <w:bCs/>
              </w:rPr>
              <w:t>Desired-Max-Loss</w:t>
            </w:r>
          </w:p>
        </w:tc>
        <w:tc>
          <w:tcPr>
            <w:tcW w:w="7257" w:type="dxa"/>
            <w:shd w:val="clear" w:color="auto" w:fill="FFFFFF"/>
          </w:tcPr>
          <w:p w14:paraId="75816E65" w14:textId="77777777" w:rsidR="00AB06ED" w:rsidRPr="005A3EA5" w:rsidRDefault="00AB06ED" w:rsidP="000F2C50">
            <w:pPr>
              <w:pStyle w:val="PL"/>
            </w:pPr>
            <w:r w:rsidRPr="005A3EA5">
              <w:t>IF &lt;SDP direction&gt; = UE originated (NOTE 8) THEN</w:t>
            </w:r>
          </w:p>
          <w:p w14:paraId="01750784" w14:textId="77777777" w:rsidR="00AB06ED" w:rsidRPr="005A3EA5" w:rsidRDefault="00AB06ED" w:rsidP="000F2C50">
            <w:pPr>
              <w:pStyle w:val="PL"/>
            </w:pPr>
            <w:r w:rsidRPr="005A3EA5">
              <w:t xml:space="preserve">  IF a=3gpp-qos-hint is present and includes a </w:t>
            </w:r>
            <w:proofErr w:type="spellStart"/>
            <w:r w:rsidRPr="005A3EA5">
              <w:t>qos</w:t>
            </w:r>
            <w:proofErr w:type="spellEnd"/>
            <w:r w:rsidRPr="005A3EA5">
              <w:t>-hint-property that indicates "loss"</w:t>
            </w:r>
          </w:p>
          <w:p w14:paraId="01ADF8F2" w14:textId="77777777" w:rsidR="00AB06ED" w:rsidRPr="005A3EA5" w:rsidRDefault="00AB06ED" w:rsidP="000F2C50">
            <w:pPr>
              <w:pStyle w:val="PL"/>
            </w:pPr>
            <w:r w:rsidRPr="005A3EA5">
              <w:t xml:space="preserve">     IF </w:t>
            </w:r>
            <w:proofErr w:type="spellStart"/>
            <w:r w:rsidRPr="005A3EA5">
              <w:t>qos</w:t>
            </w:r>
            <w:proofErr w:type="spellEnd"/>
            <w:r w:rsidRPr="005A3EA5">
              <w:t>-hint-split-value for "local" is not present</w:t>
            </w:r>
          </w:p>
          <w:p w14:paraId="0A3412EB" w14:textId="77777777" w:rsidR="00AB06ED" w:rsidRPr="005A3EA5" w:rsidRDefault="00AB06ED" w:rsidP="000F2C50">
            <w:pPr>
              <w:pStyle w:val="PL"/>
            </w:pPr>
            <w:r w:rsidRPr="005A3EA5">
              <w:t xml:space="preserve">        </w:t>
            </w:r>
            <w:r w:rsidRPr="005A3EA5">
              <w:rPr>
                <w:rFonts w:cs="Courier New"/>
              </w:rPr>
              <w:t>"</w:t>
            </w:r>
            <w:proofErr w:type="spellStart"/>
            <w:r w:rsidRPr="005A3EA5">
              <w:t>desMaxLoss</w:t>
            </w:r>
            <w:proofErr w:type="spellEnd"/>
            <w:r w:rsidRPr="005A3EA5">
              <w:rPr>
                <w:rFonts w:cs="Courier New"/>
              </w:rPr>
              <w:t>"</w:t>
            </w:r>
            <w:r w:rsidRPr="005A3EA5">
              <w:t xml:space="preserve"> = &lt;</w:t>
            </w:r>
            <w:proofErr w:type="spellStart"/>
            <w:r w:rsidRPr="005A3EA5">
              <w:t>qos</w:t>
            </w:r>
            <w:proofErr w:type="spellEnd"/>
            <w:r w:rsidRPr="005A3EA5">
              <w:t>-hint-end-to-end-value&gt;*0.5</w:t>
            </w:r>
          </w:p>
          <w:p w14:paraId="0AC6666D" w14:textId="77777777" w:rsidR="00AB06ED" w:rsidRPr="005A3EA5" w:rsidRDefault="00AB06ED" w:rsidP="000F2C50">
            <w:pPr>
              <w:pStyle w:val="PL"/>
            </w:pPr>
            <w:r w:rsidRPr="005A3EA5">
              <w:t xml:space="preserve">     ELSE /* </w:t>
            </w:r>
            <w:proofErr w:type="spellStart"/>
            <w:r w:rsidRPr="005A3EA5">
              <w:t>qos</w:t>
            </w:r>
            <w:proofErr w:type="spellEnd"/>
            <w:r w:rsidRPr="005A3EA5">
              <w:t>-hint-split-value for "local" is present/</w:t>
            </w:r>
          </w:p>
          <w:p w14:paraId="78540C67" w14:textId="77777777" w:rsidR="00AB06ED" w:rsidRPr="005A3EA5" w:rsidRDefault="00AB06ED" w:rsidP="000F2C50">
            <w:pPr>
              <w:pStyle w:val="PL"/>
            </w:pPr>
            <w:r w:rsidRPr="005A3EA5">
              <w:t xml:space="preserve">        </w:t>
            </w:r>
            <w:r w:rsidRPr="005A3EA5">
              <w:rPr>
                <w:rFonts w:cs="Courier New"/>
              </w:rPr>
              <w:t>"</w:t>
            </w:r>
            <w:proofErr w:type="spellStart"/>
            <w:r w:rsidRPr="005A3EA5">
              <w:t>desMaxLoss</w:t>
            </w:r>
            <w:proofErr w:type="spellEnd"/>
            <w:r w:rsidRPr="005A3EA5">
              <w:rPr>
                <w:rFonts w:cs="Courier New"/>
              </w:rPr>
              <w:t>"</w:t>
            </w:r>
            <w:r w:rsidRPr="005A3EA5">
              <w:t xml:space="preserve"> = &lt;</w:t>
            </w:r>
            <w:proofErr w:type="spellStart"/>
            <w:r w:rsidRPr="005A3EA5">
              <w:t>qos</w:t>
            </w:r>
            <w:proofErr w:type="spellEnd"/>
            <w:r w:rsidRPr="005A3EA5">
              <w:t>-hint-split-value&gt;</w:t>
            </w:r>
          </w:p>
          <w:p w14:paraId="4B6CC3FD" w14:textId="77777777" w:rsidR="00AB06ED" w:rsidRPr="005A3EA5" w:rsidRDefault="00AB06ED" w:rsidP="000F2C50">
            <w:pPr>
              <w:pStyle w:val="PL"/>
            </w:pPr>
            <w:r w:rsidRPr="005A3EA5">
              <w:t xml:space="preserve">     ENDIF</w:t>
            </w:r>
          </w:p>
          <w:p w14:paraId="26A78DB7" w14:textId="77777777" w:rsidR="00AB06ED" w:rsidRPr="005A3EA5" w:rsidRDefault="00AB06ED" w:rsidP="000F2C50">
            <w:pPr>
              <w:pStyle w:val="PL"/>
            </w:pPr>
            <w:r w:rsidRPr="005A3EA5">
              <w:t xml:space="preserve">  ELSE</w:t>
            </w:r>
          </w:p>
          <w:p w14:paraId="04F45FEE" w14:textId="77777777" w:rsidR="00AB06ED" w:rsidRPr="005A3EA5" w:rsidRDefault="00AB06ED" w:rsidP="000F2C50">
            <w:pPr>
              <w:pStyle w:val="PL"/>
            </w:pPr>
            <w:r w:rsidRPr="005A3EA5">
              <w:t xml:space="preserve">     Attribute not </w:t>
            </w:r>
            <w:proofErr w:type="gramStart"/>
            <w:r w:rsidRPr="005A3EA5">
              <w:t>supplied</w:t>
            </w:r>
            <w:proofErr w:type="gramEnd"/>
          </w:p>
          <w:p w14:paraId="2E10D4A6" w14:textId="77777777" w:rsidR="00AB06ED" w:rsidRPr="005A3EA5" w:rsidRDefault="00AB06ED" w:rsidP="000F2C50">
            <w:pPr>
              <w:pStyle w:val="PL"/>
            </w:pPr>
            <w:r w:rsidRPr="005A3EA5">
              <w:t xml:space="preserve">  ENDIF</w:t>
            </w:r>
          </w:p>
          <w:p w14:paraId="56BABE11" w14:textId="77777777" w:rsidR="00AB06ED" w:rsidRPr="005A3EA5" w:rsidRDefault="00AB06ED" w:rsidP="000F2C50">
            <w:pPr>
              <w:pStyle w:val="PL"/>
            </w:pPr>
            <w:r w:rsidRPr="005A3EA5">
              <w:t>ELSE /* &lt;SDP direction&gt; = UE terminated (NOTE 8)/</w:t>
            </w:r>
          </w:p>
          <w:p w14:paraId="551A833E" w14:textId="77777777" w:rsidR="00AB06ED" w:rsidRPr="005A3EA5" w:rsidRDefault="00AB06ED" w:rsidP="000F2C50">
            <w:pPr>
              <w:pStyle w:val="PL"/>
            </w:pPr>
            <w:r w:rsidRPr="005A3EA5">
              <w:t xml:space="preserve">  IF a=3gpp-qos-hint is present and includes a </w:t>
            </w:r>
            <w:proofErr w:type="spellStart"/>
            <w:r w:rsidRPr="005A3EA5">
              <w:t>qos</w:t>
            </w:r>
            <w:proofErr w:type="spellEnd"/>
            <w:r w:rsidRPr="005A3EA5">
              <w:t xml:space="preserve">-hint-property that indicates </w:t>
            </w:r>
            <w:r w:rsidRPr="005A3EA5">
              <w:rPr>
                <w:rFonts w:cs="Courier New"/>
              </w:rPr>
              <w:t>"</w:t>
            </w:r>
            <w:r w:rsidRPr="005A3EA5">
              <w:t>loss</w:t>
            </w:r>
            <w:r w:rsidRPr="005A3EA5">
              <w:rPr>
                <w:rFonts w:cs="Courier New"/>
              </w:rPr>
              <w:t>"</w:t>
            </w:r>
          </w:p>
          <w:p w14:paraId="7529BF08" w14:textId="77777777" w:rsidR="00AB06ED" w:rsidRPr="005A3EA5" w:rsidRDefault="00AB06ED" w:rsidP="000F2C50">
            <w:pPr>
              <w:pStyle w:val="PL"/>
            </w:pPr>
            <w:r w:rsidRPr="005A3EA5">
              <w:t xml:space="preserve">     IF </w:t>
            </w:r>
            <w:proofErr w:type="spellStart"/>
            <w:r w:rsidRPr="005A3EA5">
              <w:t>qos</w:t>
            </w:r>
            <w:proofErr w:type="spellEnd"/>
            <w:r w:rsidRPr="005A3EA5">
              <w:t>-hint-split-value for "local" is not present</w:t>
            </w:r>
          </w:p>
          <w:p w14:paraId="5D928A1E" w14:textId="77777777" w:rsidR="00AB06ED" w:rsidRPr="005A3EA5" w:rsidRDefault="00AB06ED" w:rsidP="000F2C50">
            <w:pPr>
              <w:pStyle w:val="PL"/>
            </w:pPr>
            <w:r w:rsidRPr="005A3EA5">
              <w:t xml:space="preserve">        </w:t>
            </w:r>
            <w:r w:rsidRPr="005A3EA5">
              <w:rPr>
                <w:rFonts w:cs="Courier New"/>
              </w:rPr>
              <w:t>"</w:t>
            </w:r>
            <w:proofErr w:type="spellStart"/>
            <w:r w:rsidRPr="005A3EA5">
              <w:t>desMaxLoss</w:t>
            </w:r>
            <w:proofErr w:type="spellEnd"/>
            <w:r w:rsidRPr="005A3EA5">
              <w:rPr>
                <w:rFonts w:cs="Courier New"/>
              </w:rPr>
              <w:t>"</w:t>
            </w:r>
            <w:r w:rsidRPr="005A3EA5">
              <w:t xml:space="preserve"> = &lt; </w:t>
            </w:r>
            <w:proofErr w:type="spellStart"/>
            <w:r w:rsidRPr="005A3EA5">
              <w:t>qos</w:t>
            </w:r>
            <w:proofErr w:type="spellEnd"/>
            <w:r w:rsidRPr="005A3EA5">
              <w:t>-hint-end-to-end-value&gt;*0.5</w:t>
            </w:r>
          </w:p>
          <w:p w14:paraId="59C9969C" w14:textId="77777777" w:rsidR="00AB06ED" w:rsidRPr="005A3EA5" w:rsidRDefault="00AB06ED" w:rsidP="000F2C50">
            <w:pPr>
              <w:pStyle w:val="PL"/>
            </w:pPr>
            <w:r w:rsidRPr="005A3EA5">
              <w:t xml:space="preserve">     ELSE /* </w:t>
            </w:r>
            <w:proofErr w:type="spellStart"/>
            <w:r w:rsidRPr="005A3EA5">
              <w:t>qos</w:t>
            </w:r>
            <w:proofErr w:type="spellEnd"/>
            <w:r w:rsidRPr="005A3EA5">
              <w:t>-hint-split-value for "local" is present/</w:t>
            </w:r>
          </w:p>
          <w:p w14:paraId="25A3C63A" w14:textId="77777777" w:rsidR="00AB06ED" w:rsidRPr="005A3EA5" w:rsidRDefault="00AB06ED" w:rsidP="000F2C50">
            <w:pPr>
              <w:pStyle w:val="PL"/>
            </w:pPr>
            <w:r w:rsidRPr="005A3EA5">
              <w:t xml:space="preserve">        </w:t>
            </w:r>
            <w:r w:rsidRPr="005A3EA5">
              <w:rPr>
                <w:rFonts w:cs="Courier New"/>
              </w:rPr>
              <w:t>"</w:t>
            </w:r>
            <w:proofErr w:type="spellStart"/>
            <w:r w:rsidRPr="005A3EA5">
              <w:t>desMaxLoss</w:t>
            </w:r>
            <w:proofErr w:type="spellEnd"/>
            <w:r w:rsidRPr="005A3EA5">
              <w:rPr>
                <w:rFonts w:cs="Courier New"/>
              </w:rPr>
              <w:t>"</w:t>
            </w:r>
            <w:r w:rsidRPr="005A3EA5">
              <w:t xml:space="preserve"> = &lt;</w:t>
            </w:r>
            <w:proofErr w:type="spellStart"/>
            <w:r w:rsidRPr="005A3EA5">
              <w:t>qos</w:t>
            </w:r>
            <w:proofErr w:type="spellEnd"/>
            <w:r w:rsidRPr="005A3EA5">
              <w:t>-hint-end-to-end-value&gt; - &lt;</w:t>
            </w:r>
            <w:proofErr w:type="spellStart"/>
            <w:r w:rsidRPr="005A3EA5">
              <w:t>qos</w:t>
            </w:r>
            <w:proofErr w:type="spellEnd"/>
            <w:r w:rsidRPr="005A3EA5">
              <w:t>-hint-split-value&gt;</w:t>
            </w:r>
          </w:p>
          <w:p w14:paraId="16F85399" w14:textId="77777777" w:rsidR="00AB06ED" w:rsidRPr="005A3EA5" w:rsidRDefault="00AB06ED" w:rsidP="000F2C50">
            <w:pPr>
              <w:pStyle w:val="PL"/>
            </w:pPr>
            <w:r w:rsidRPr="005A3EA5">
              <w:t xml:space="preserve">     ENDIF</w:t>
            </w:r>
          </w:p>
          <w:p w14:paraId="4FABD4B8" w14:textId="77777777" w:rsidR="00AB06ED" w:rsidRPr="005A3EA5" w:rsidRDefault="00AB06ED" w:rsidP="000F2C50">
            <w:pPr>
              <w:pStyle w:val="PL"/>
            </w:pPr>
            <w:r w:rsidRPr="005A3EA5">
              <w:t xml:space="preserve">  ELSE</w:t>
            </w:r>
          </w:p>
          <w:p w14:paraId="0E0C8345" w14:textId="77777777" w:rsidR="00AB06ED" w:rsidRPr="005A3EA5" w:rsidRDefault="00AB06ED" w:rsidP="000F2C50">
            <w:pPr>
              <w:pStyle w:val="PL"/>
            </w:pPr>
            <w:r w:rsidRPr="005A3EA5">
              <w:t xml:space="preserve">     Attribute not </w:t>
            </w:r>
            <w:proofErr w:type="gramStart"/>
            <w:r w:rsidRPr="005A3EA5">
              <w:t>supplied</w:t>
            </w:r>
            <w:proofErr w:type="gramEnd"/>
          </w:p>
          <w:p w14:paraId="11149B2D" w14:textId="77777777" w:rsidR="00AB06ED" w:rsidRPr="005A3EA5" w:rsidRDefault="00AB06ED" w:rsidP="000F2C50">
            <w:pPr>
              <w:pStyle w:val="PL"/>
            </w:pPr>
            <w:r w:rsidRPr="005A3EA5">
              <w:t xml:space="preserve">  ENDIF</w:t>
            </w:r>
          </w:p>
          <w:p w14:paraId="5E91CE29" w14:textId="77777777" w:rsidR="00AB06ED" w:rsidRPr="005A3EA5" w:rsidRDefault="00AB06ED" w:rsidP="000F2C50">
            <w:pPr>
              <w:pStyle w:val="PL"/>
            </w:pPr>
            <w:r w:rsidRPr="005A3EA5">
              <w:t>ENDIF</w:t>
            </w:r>
          </w:p>
        </w:tc>
      </w:tr>
      <w:tr w:rsidR="00AB06ED" w:rsidRPr="005A3EA5" w14:paraId="457E2F1E" w14:textId="77777777" w:rsidTr="000F2C50">
        <w:trPr>
          <w:cantSplit/>
          <w:jc w:val="center"/>
        </w:trPr>
        <w:tc>
          <w:tcPr>
            <w:tcW w:w="9693" w:type="dxa"/>
            <w:gridSpan w:val="2"/>
            <w:shd w:val="clear" w:color="auto" w:fill="FFFFFF"/>
          </w:tcPr>
          <w:p w14:paraId="5B035A14" w14:textId="77777777" w:rsidR="00AB06ED" w:rsidRPr="005A3EA5" w:rsidRDefault="00AB06ED" w:rsidP="000F2C50">
            <w:pPr>
              <w:pStyle w:val="TAN"/>
            </w:pPr>
            <w:r w:rsidRPr="005A3EA5">
              <w:lastRenderedPageBreak/>
              <w:t>NOTE 1:</w:t>
            </w:r>
            <w:r w:rsidRPr="005A3EA5">
              <w:tab/>
              <w:t>The encoding of the service information is defined in 3GPP TS 29.514 [10].</w:t>
            </w:r>
          </w:p>
          <w:p w14:paraId="2AA39BD1" w14:textId="77777777" w:rsidR="00AB06ED" w:rsidRPr="005A3EA5" w:rsidRDefault="00AB06ED" w:rsidP="000F2C50">
            <w:pPr>
              <w:pStyle w:val="TAN"/>
            </w:pPr>
            <w:r w:rsidRPr="005A3EA5">
              <w:t>NOTE 2:</w:t>
            </w:r>
            <w:r w:rsidRPr="005A3EA5">
              <w:tab/>
              <w:t>The SDP parameters are described in IETF RFC 4566 [16].</w:t>
            </w:r>
          </w:p>
          <w:p w14:paraId="619D5FA4" w14:textId="77777777" w:rsidR="00AB06ED" w:rsidRPr="005A3EA5" w:rsidRDefault="00AB06ED" w:rsidP="000F2C50">
            <w:pPr>
              <w:pStyle w:val="TAN"/>
            </w:pPr>
            <w:r w:rsidRPr="005A3EA5">
              <w:t>NOTE 3:</w:t>
            </w:r>
            <w:r w:rsidRPr="005A3EA5">
              <w:tab/>
              <w:t>The "b=RS:" and "b=RR:" SDP bandwidth modifiers are defined in IETF RFC 3556 [36].</w:t>
            </w:r>
          </w:p>
          <w:p w14:paraId="6D6AF1B0" w14:textId="77777777" w:rsidR="00AB06ED" w:rsidRPr="005A3EA5" w:rsidRDefault="00AB06ED" w:rsidP="000F2C50">
            <w:pPr>
              <w:pStyle w:val="TAN"/>
            </w:pPr>
            <w:r w:rsidRPr="005A3EA5">
              <w:t>NOTE 4:</w:t>
            </w:r>
            <w:r w:rsidRPr="005A3EA5">
              <w:tab/>
              <w:t>As an operator policy to disable forward and/or backward early media, for media with UDP as transport protocol only the "</w:t>
            </w:r>
            <w:proofErr w:type="spellStart"/>
            <w:r w:rsidRPr="005A3EA5">
              <w:t>fStatus</w:t>
            </w:r>
            <w:proofErr w:type="spellEnd"/>
            <w:r w:rsidRPr="005A3EA5">
              <w:t xml:space="preserve">" attribute may be downgraded by using the gate control procedures defined in the annex B of 3GPP TS 29.514 [10] before a SIP confirmed dialogue is established, </w:t>
            </w:r>
            <w:proofErr w:type="gramStart"/>
            <w:r w:rsidRPr="005A3EA5">
              <w:t>i.e.</w:t>
            </w:r>
            <w:proofErr w:type="gramEnd"/>
            <w:r w:rsidRPr="005A3EA5">
              <w:t xml:space="preserve"> until a 200 (OK) response to an INVITE request is received.</w:t>
            </w:r>
          </w:p>
          <w:p w14:paraId="3AC6E858" w14:textId="77777777" w:rsidR="00AB06ED" w:rsidRPr="005A3EA5" w:rsidRDefault="00AB06ED" w:rsidP="000F2C50">
            <w:pPr>
              <w:pStyle w:val="TAN"/>
            </w:pPr>
            <w:r w:rsidRPr="005A3EA5">
              <w:t>NOTE 5:</w:t>
            </w:r>
            <w:r w:rsidRPr="005A3EA5">
              <w:tab/>
              <w:t>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offer, this shall be used to derive the flow status. If the SDP answer is not available when the session information is derived, the direction attributes from the SDP offer shall be used.</w:t>
            </w:r>
          </w:p>
          <w:p w14:paraId="7BCC5819" w14:textId="77777777" w:rsidR="00AB06ED" w:rsidRPr="005A3EA5" w:rsidRDefault="00AB06ED" w:rsidP="000F2C50">
            <w:pPr>
              <w:pStyle w:val="TAN"/>
            </w:pPr>
            <w:r w:rsidRPr="005A3EA5">
              <w:t>NOTE 6:</w:t>
            </w:r>
            <w:r w:rsidRPr="005A3EA5">
              <w:tab/>
              <w:t>Information from the SDP answer is applicable, if available.</w:t>
            </w:r>
          </w:p>
          <w:p w14:paraId="695CB901" w14:textId="77777777" w:rsidR="00AB06ED" w:rsidRPr="005A3EA5" w:rsidRDefault="00AB06ED" w:rsidP="000F2C50">
            <w:pPr>
              <w:pStyle w:val="TAN"/>
            </w:pPr>
            <w:r w:rsidRPr="005A3EA5">
              <w:t>NOTE 7:</w:t>
            </w:r>
            <w:r w:rsidRPr="005A3EA5">
              <w:tab/>
              <w:t>The attributes may be omitted if they have been supplied in previous service information and have not changed, as detailed in 3GPP TS 29.514 [10].</w:t>
            </w:r>
          </w:p>
          <w:p w14:paraId="25325A5E" w14:textId="77777777" w:rsidR="00AB06ED" w:rsidRPr="005A3EA5" w:rsidRDefault="00AB06ED" w:rsidP="000F2C50">
            <w:pPr>
              <w:pStyle w:val="TAN"/>
            </w:pPr>
            <w:r w:rsidRPr="005A3EA5">
              <w:t>NOTE 8:</w:t>
            </w:r>
            <w:r w:rsidRPr="005A3EA5">
              <w:tab/>
              <w:t>"Uplink SDP" indicates that the SDP was received from the UE and sent to the network. This is equivalent to &lt;SDP direction&gt; = UE originated.</w:t>
            </w:r>
            <w:r w:rsidRPr="005A3EA5">
              <w:br/>
              <w:t>"Downlink SDP" indicates that the SDP was received from the network and sent to the UE. This is equivalent to &lt;SDP direction&gt; = UE terminated.</w:t>
            </w:r>
          </w:p>
          <w:p w14:paraId="17C19D6B" w14:textId="77777777" w:rsidR="00AB06ED" w:rsidRPr="005A3EA5" w:rsidRDefault="00AB06ED" w:rsidP="000F2C50">
            <w:pPr>
              <w:pStyle w:val="TAN"/>
            </w:pPr>
            <w:r w:rsidRPr="005A3EA5">
              <w:t>NOTE 9:</w:t>
            </w:r>
            <w:r w:rsidRPr="005A3EA5">
              <w:tab/>
              <w:t>Support for TCP at a P-CSCF acting as AF is only required if services with TCP transport are used in the corresponding IMS system.</w:t>
            </w:r>
            <w:r w:rsidRPr="005A3EA5">
              <w:br/>
              <w:t>As an operator policy to disable forward and/or backward early media, for media with TCP as transport protocol, the "</w:t>
            </w:r>
            <w:proofErr w:type="spellStart"/>
            <w:r w:rsidRPr="005A3EA5">
              <w:t>marBwUl</w:t>
            </w:r>
            <w:proofErr w:type="spellEnd"/>
            <w:r w:rsidRPr="005A3EA5">
              <w:t>"/"</w:t>
            </w:r>
            <w:proofErr w:type="spellStart"/>
            <w:r w:rsidRPr="005A3EA5">
              <w:t>ma</w:t>
            </w:r>
            <w:r>
              <w:t>r</w:t>
            </w:r>
            <w:r w:rsidRPr="005A3EA5">
              <w:t>BwDl</w:t>
            </w:r>
            <w:proofErr w:type="spellEnd"/>
            <w:r w:rsidRPr="005A3EA5">
              <w:t xml:space="preserve">" attribute values may be downgraded before a SIP confirmed dialogue is established, i.e. until a 200 (OK) response to an INVITE request is received. Only a small bandwidth in both directions is required in this case </w:t>
            </w:r>
            <w:proofErr w:type="gramStart"/>
            <w:r w:rsidRPr="005A3EA5">
              <w:t>in order for</w:t>
            </w:r>
            <w:proofErr w:type="gramEnd"/>
            <w:r w:rsidRPr="005A3EA5">
              <w:t xml:space="preserve"> TCP control packets to flow.</w:t>
            </w:r>
          </w:p>
          <w:p w14:paraId="79C0E078" w14:textId="77777777" w:rsidR="00AB06ED" w:rsidRPr="005A3EA5" w:rsidRDefault="00AB06ED" w:rsidP="000F2C50">
            <w:pPr>
              <w:pStyle w:val="TAN"/>
            </w:pPr>
            <w:r w:rsidRPr="005A3EA5">
              <w:t>NOTE 10:</w:t>
            </w:r>
            <w:r w:rsidRPr="005A3EA5">
              <w:tab/>
              <w:t>TCP uses IP flows in the directionality opposite to the transferred media for feedback. To enable these flows, a small bandwidth in this direction is required.</w:t>
            </w:r>
          </w:p>
          <w:p w14:paraId="77704A2F" w14:textId="77777777" w:rsidR="00AB06ED" w:rsidRPr="005A3EA5" w:rsidRDefault="00AB06ED" w:rsidP="000F2C50">
            <w:pPr>
              <w:pStyle w:val="TAN"/>
            </w:pPr>
            <w:r w:rsidRPr="005A3EA5">
              <w:t>NOTE 11:</w:t>
            </w:r>
            <w:r w:rsidRPr="005A3EA5">
              <w:tab/>
              <w:t xml:space="preserve">TIAS is defined in IETF RFC 3890 [37]. IETF RFC 3890 </w:t>
            </w:r>
            <w:r>
              <w:t>clause</w:t>
            </w:r>
            <w:r w:rsidRPr="001F31A0">
              <w:t> 6.4 provides procedures for conver</w:t>
            </w:r>
            <w:r w:rsidRPr="00053C72">
              <w:t xml:space="preserve">ting TIAS to transport-dependant values. This procedure relies on the presence of </w:t>
            </w:r>
            <w:proofErr w:type="spellStart"/>
            <w:r w:rsidRPr="00053C72">
              <w:t>maxprate</w:t>
            </w:r>
            <w:proofErr w:type="spellEnd"/>
            <w:r w:rsidRPr="00053C72">
              <w:t xml:space="preserve"> (also defined in IETF RFC 3890).</w:t>
            </w:r>
          </w:p>
          <w:p w14:paraId="29DAF12D" w14:textId="77777777" w:rsidR="00AB06ED" w:rsidRPr="005A3EA5" w:rsidRDefault="00AB06ED" w:rsidP="000F2C50">
            <w:pPr>
              <w:pStyle w:val="TAN"/>
            </w:pPr>
            <w:r w:rsidRPr="005A3EA5">
              <w:t>NOTE 12:</w:t>
            </w:r>
            <w:r w:rsidRPr="005A3EA5">
              <w:tab/>
              <w:t>Multiplexed RTP/RTCP flows need to have "</w:t>
            </w:r>
            <w:proofErr w:type="spellStart"/>
            <w:r w:rsidRPr="005A3EA5">
              <w:t>fStatus</w:t>
            </w:r>
            <w:proofErr w:type="spellEnd"/>
            <w:r w:rsidRPr="005A3EA5">
              <w:t xml:space="preserve">" attribute set to "ENABLED" </w:t>
            </w:r>
            <w:proofErr w:type="gramStart"/>
            <w:r w:rsidRPr="005A3EA5">
              <w:t>in order to</w:t>
            </w:r>
            <w:proofErr w:type="gramEnd"/>
            <w:r w:rsidRPr="005A3EA5">
              <w:t xml:space="preserve"> always permit the RTCP traffic.</w:t>
            </w:r>
          </w:p>
          <w:p w14:paraId="4F6307D0" w14:textId="77777777" w:rsidR="00AB06ED" w:rsidRPr="005A3EA5" w:rsidRDefault="00AB06ED" w:rsidP="000F2C50">
            <w:pPr>
              <w:pStyle w:val="TAN"/>
            </w:pPr>
            <w:r w:rsidRPr="005A3EA5">
              <w:t>NOTE 13:</w:t>
            </w:r>
            <w:r w:rsidRPr="005A3EA5">
              <w:tab/>
              <w:t>RTP/RTCP multiplexing is defined in IETF RFC 5761 [38].</w:t>
            </w:r>
          </w:p>
          <w:p w14:paraId="252FA6CF" w14:textId="77777777" w:rsidR="00AB06ED" w:rsidRPr="005A3EA5" w:rsidRDefault="00AB06ED" w:rsidP="000F2C50">
            <w:pPr>
              <w:pStyle w:val="TAN"/>
            </w:pPr>
            <w:r w:rsidRPr="005A3EA5">
              <w:t>NOTE 14:</w:t>
            </w:r>
            <w:r w:rsidRPr="005A3EA5">
              <w:tab/>
              <w:t>This attribute is derived from the SDP answer information and is omitted if E2EQOSMTSI feature is not supported.</w:t>
            </w:r>
          </w:p>
          <w:p w14:paraId="301F0A6C" w14:textId="77777777" w:rsidR="00AB06ED" w:rsidRPr="005A3EA5" w:rsidRDefault="00AB06ED" w:rsidP="000F2C50">
            <w:pPr>
              <w:pStyle w:val="TAN"/>
            </w:pPr>
            <w:r w:rsidRPr="005A3EA5">
              <w:t>NOTE 15:</w:t>
            </w:r>
            <w:r w:rsidRPr="005A3EA5">
              <w:tab/>
              <w:t>When both "b =" line and "a=</w:t>
            </w:r>
            <w:proofErr w:type="spellStart"/>
            <w:r w:rsidRPr="005A3EA5">
              <w:t>bw</w:t>
            </w:r>
            <w:proofErr w:type="spellEnd"/>
            <w:r w:rsidRPr="005A3EA5">
              <w:t xml:space="preserve">-info" including </w:t>
            </w:r>
            <w:proofErr w:type="spellStart"/>
            <w:r w:rsidRPr="005A3EA5">
              <w:t>MaxSupBw</w:t>
            </w:r>
            <w:proofErr w:type="spellEnd"/>
            <w:r w:rsidRPr="005A3EA5">
              <w:t xml:space="preserve"> are present when sending the SDP, it is expected that the values are aligned.</w:t>
            </w:r>
          </w:p>
          <w:p w14:paraId="31DFA60E" w14:textId="77777777" w:rsidR="00AB06ED" w:rsidRPr="005A3EA5" w:rsidRDefault="00AB06ED" w:rsidP="000F2C50">
            <w:pPr>
              <w:pStyle w:val="TAN"/>
            </w:pPr>
            <w:r w:rsidRPr="005A3EA5">
              <w:t>NOTE 16:</w:t>
            </w:r>
            <w:r w:rsidRPr="005A3EA5">
              <w:tab/>
              <w:t>When the supplied bandwidth does not correspond to the bandwidth applicable to the IP version used by the UE, the AF shall re-compute it considering the IP version used by the UE as defined in 3GPP TS 26.114 [14].</w:t>
            </w:r>
          </w:p>
          <w:p w14:paraId="6BF2323D" w14:textId="77777777" w:rsidR="00AB06ED" w:rsidRPr="00053C72" w:rsidRDefault="00AB06ED" w:rsidP="000F2C50">
            <w:pPr>
              <w:pStyle w:val="TAN"/>
            </w:pPr>
            <w:r w:rsidRPr="005A3EA5">
              <w:t>NOTE 17:</w:t>
            </w:r>
            <w:r w:rsidRPr="005A3EA5">
              <w:tab/>
              <w:t>When the AF recognizes the need to request prioritized access to system resources, the AF shall include the "</w:t>
            </w:r>
            <w:proofErr w:type="spellStart"/>
            <w:r w:rsidRPr="005A3EA5">
              <w:t>resPrio</w:t>
            </w:r>
            <w:proofErr w:type="spellEnd"/>
            <w:r w:rsidRPr="005A3EA5">
              <w:t xml:space="preserve">" attribute as described in 3GPP TS 29.514 [10]. Various mechanisms used by the P-CSCF to determine if the request is eligible for priority treatment are specified in </w:t>
            </w:r>
            <w:r>
              <w:t>clause</w:t>
            </w:r>
            <w:r w:rsidRPr="001F31A0">
              <w:t> 4.11 of 3GPP TS 24.229 [41] (</w:t>
            </w:r>
            <w:proofErr w:type="gramStart"/>
            <w:r w:rsidRPr="001F31A0">
              <w:t>e.g.</w:t>
            </w:r>
            <w:proofErr w:type="gramEnd"/>
            <w:r w:rsidRPr="001F31A0">
              <w:t xml:space="preserve"> based on the Resource Priority header field as described in IETF RFC 4412 [42] or a special </w:t>
            </w:r>
            <w:proofErr w:type="spellStart"/>
            <w:r w:rsidRPr="001F31A0">
              <w:t>dialstring</w:t>
            </w:r>
            <w:proofErr w:type="spellEnd"/>
            <w:r w:rsidRPr="001F31A0">
              <w:t xml:space="preserve"> contained in the SIP message).</w:t>
            </w:r>
          </w:p>
        </w:tc>
      </w:tr>
    </w:tbl>
    <w:p w14:paraId="14E26D8A" w14:textId="77777777" w:rsidR="00AB06ED" w:rsidRPr="005A3EA5" w:rsidRDefault="00AB06ED" w:rsidP="00AB06ED"/>
    <w:p w14:paraId="4D91003A" w14:textId="77777777" w:rsidR="00AB06ED" w:rsidRPr="00DB0624" w:rsidRDefault="00AB06ED" w:rsidP="00AB06ED">
      <w:pPr>
        <w:pStyle w:val="TH"/>
      </w:pPr>
      <w:r w:rsidRPr="005A3EA5">
        <w:lastRenderedPageBreak/>
        <w:t>Table</w:t>
      </w:r>
      <w:r>
        <w:t> </w:t>
      </w:r>
      <w:r w:rsidRPr="00152EA0">
        <w:t xml:space="preserve">7.2.3-2: Rules for derivation of Media </w:t>
      </w:r>
      <w:proofErr w:type="spellStart"/>
      <w:r w:rsidRPr="00152EA0">
        <w:t>SubComponent</w:t>
      </w:r>
      <w:proofErr w:type="spellEnd"/>
      <w:r w:rsidRPr="00152EA0">
        <w:t xml:space="preserve"> from SDP media component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317"/>
        <w:gridCol w:w="7421"/>
      </w:tblGrid>
      <w:tr w:rsidR="00AB06ED" w:rsidRPr="00053C72" w14:paraId="7B24C4BB" w14:textId="77777777" w:rsidTr="000F2C50">
        <w:trPr>
          <w:tblHeader/>
          <w:jc w:val="center"/>
        </w:trPr>
        <w:tc>
          <w:tcPr>
            <w:tcW w:w="2317" w:type="dxa"/>
            <w:shd w:val="clear" w:color="auto" w:fill="C0C0C0"/>
          </w:tcPr>
          <w:p w14:paraId="4EC29AA5" w14:textId="77777777" w:rsidR="00AB06ED" w:rsidRPr="00053C72" w:rsidRDefault="00AB06ED" w:rsidP="000F2C50">
            <w:pPr>
              <w:pStyle w:val="TAH"/>
            </w:pPr>
            <w:r w:rsidRPr="00053C72">
              <w:lastRenderedPageBreak/>
              <w:t xml:space="preserve">Service information per Media </w:t>
            </w:r>
            <w:proofErr w:type="spellStart"/>
            <w:r w:rsidRPr="00053C72">
              <w:t>SubComponent</w:t>
            </w:r>
            <w:proofErr w:type="spellEnd"/>
          </w:p>
          <w:p w14:paraId="1AB38329" w14:textId="77777777" w:rsidR="00AB06ED" w:rsidRPr="00053C72" w:rsidRDefault="00AB06ED" w:rsidP="000F2C50">
            <w:pPr>
              <w:pStyle w:val="TAH"/>
              <w:rPr>
                <w:lang w:eastAsia="ja-JP"/>
              </w:rPr>
            </w:pPr>
            <w:r w:rsidRPr="00053C72">
              <w:t>(</w:t>
            </w:r>
            <w:proofErr w:type="gramStart"/>
            <w:r w:rsidRPr="00053C72">
              <w:t>see</w:t>
            </w:r>
            <w:proofErr w:type="gramEnd"/>
            <w:r w:rsidRPr="00053C72">
              <w:t xml:space="preserve"> NOTE 1 and NOTE </w:t>
            </w:r>
            <w:r w:rsidRPr="00053C72">
              <w:rPr>
                <w:lang w:eastAsia="ko-KR"/>
              </w:rPr>
              <w:t>5</w:t>
            </w:r>
            <w:r w:rsidRPr="00053C72">
              <w:t>)</w:t>
            </w:r>
          </w:p>
        </w:tc>
        <w:tc>
          <w:tcPr>
            <w:tcW w:w="7421" w:type="dxa"/>
            <w:shd w:val="clear" w:color="auto" w:fill="C0C0C0"/>
          </w:tcPr>
          <w:p w14:paraId="73BB7FDA" w14:textId="77777777" w:rsidR="00AB06ED" w:rsidRPr="00053C72" w:rsidRDefault="00AB06ED" w:rsidP="000F2C50">
            <w:pPr>
              <w:pStyle w:val="TAH"/>
            </w:pPr>
            <w:r w:rsidRPr="00053C72">
              <w:t>Derivation from SDP Parameters</w:t>
            </w:r>
            <w:r w:rsidRPr="00053C72">
              <w:br/>
              <w:t>(see NOTE 2)</w:t>
            </w:r>
          </w:p>
        </w:tc>
      </w:tr>
      <w:tr w:rsidR="00AB06ED" w:rsidRPr="00053C72" w14:paraId="25FE5DAB" w14:textId="77777777" w:rsidTr="000F2C50">
        <w:trPr>
          <w:jc w:val="center"/>
        </w:trPr>
        <w:tc>
          <w:tcPr>
            <w:tcW w:w="2317" w:type="dxa"/>
            <w:shd w:val="clear" w:color="auto" w:fill="FFFFFF"/>
          </w:tcPr>
          <w:p w14:paraId="4C9C218F" w14:textId="77777777" w:rsidR="00AB06ED" w:rsidRPr="00053C72" w:rsidRDefault="00AB06ED" w:rsidP="000F2C50">
            <w:pPr>
              <w:pStyle w:val="TAL"/>
              <w:rPr>
                <w:b/>
                <w:bCs/>
              </w:rPr>
            </w:pPr>
            <w:r w:rsidRPr="00053C72">
              <w:rPr>
                <w:b/>
                <w:bCs/>
              </w:rPr>
              <w:t>Flow Number</w:t>
            </w:r>
          </w:p>
        </w:tc>
        <w:tc>
          <w:tcPr>
            <w:tcW w:w="7421" w:type="dxa"/>
            <w:shd w:val="clear" w:color="auto" w:fill="FFFFFF"/>
          </w:tcPr>
          <w:p w14:paraId="1CC04CE2" w14:textId="77777777" w:rsidR="00AB06ED" w:rsidRPr="00053C72" w:rsidRDefault="00AB06ED" w:rsidP="000F2C50">
            <w:pPr>
              <w:pStyle w:val="PL"/>
            </w:pPr>
            <w:r w:rsidRPr="00053C72">
              <w:t>The AF shall assign a number to the media subcomponent that is unique within the surrounding media component entries included in a "</w:t>
            </w:r>
            <w:proofErr w:type="spellStart"/>
            <w:r w:rsidRPr="00053C72">
              <w:t>medComponents</w:t>
            </w:r>
            <w:proofErr w:type="spellEnd"/>
            <w:r w:rsidRPr="00053C72">
              <w:t>" attribute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w:t>
            </w:r>
            <w:r w:rsidRPr="00053C72">
              <w:rPr>
                <w:lang w:eastAsia="ja-JP"/>
              </w:rPr>
              <w:t> [43]</w:t>
            </w:r>
            <w:r w:rsidRPr="00053C72">
              <w:t xml:space="preserve"> is used.</w:t>
            </w:r>
          </w:p>
          <w:p w14:paraId="18523D17" w14:textId="77777777" w:rsidR="00AB06ED" w:rsidRPr="00053C72" w:rsidRDefault="00AB06ED" w:rsidP="000F2C50">
            <w:pPr>
              <w:pStyle w:val="PL"/>
            </w:pPr>
            <w:r w:rsidRPr="00053C72">
              <w:t>The AF shall select the ordinal number of the IP flow(s) within the "m=" line assigned in the order of increasing uplink destination port numbers, if no downlink destination port numbers are available.</w:t>
            </w:r>
          </w:p>
        </w:tc>
      </w:tr>
      <w:tr w:rsidR="00AB06ED" w:rsidRPr="00053C72" w14:paraId="445035E8" w14:textId="77777777" w:rsidTr="000F2C50">
        <w:trPr>
          <w:jc w:val="center"/>
        </w:trPr>
        <w:tc>
          <w:tcPr>
            <w:tcW w:w="2317" w:type="dxa"/>
            <w:shd w:val="clear" w:color="auto" w:fill="FFFFFF"/>
          </w:tcPr>
          <w:p w14:paraId="2A5C3972" w14:textId="77777777" w:rsidR="00AB06ED" w:rsidRPr="00053C72" w:rsidRDefault="00AB06ED" w:rsidP="000F2C50">
            <w:pPr>
              <w:pStyle w:val="TAL"/>
              <w:rPr>
                <w:b/>
                <w:bCs/>
                <w:lang w:eastAsia="ja-JP"/>
              </w:rPr>
            </w:pPr>
            <w:r w:rsidRPr="00053C72">
              <w:rPr>
                <w:b/>
                <w:bCs/>
              </w:rPr>
              <w:t>Flow Status</w:t>
            </w:r>
          </w:p>
        </w:tc>
        <w:tc>
          <w:tcPr>
            <w:tcW w:w="7421" w:type="dxa"/>
            <w:shd w:val="clear" w:color="auto" w:fill="FFFFFF"/>
          </w:tcPr>
          <w:p w14:paraId="2F149977" w14:textId="77777777" w:rsidR="00AB06ED" w:rsidRPr="00053C72" w:rsidRDefault="00AB06ED" w:rsidP="000F2C50">
            <w:pPr>
              <w:pStyle w:val="PL"/>
            </w:pPr>
            <w:r w:rsidRPr="00053C72">
              <w:t>Attribute not supplied</w:t>
            </w:r>
          </w:p>
        </w:tc>
      </w:tr>
      <w:tr w:rsidR="00AB06ED" w:rsidRPr="00053C72" w14:paraId="646B69A1" w14:textId="77777777" w:rsidTr="000F2C50">
        <w:trPr>
          <w:jc w:val="center"/>
        </w:trPr>
        <w:tc>
          <w:tcPr>
            <w:tcW w:w="2317" w:type="dxa"/>
            <w:shd w:val="clear" w:color="auto" w:fill="FFFFFF"/>
          </w:tcPr>
          <w:p w14:paraId="5430F0A7" w14:textId="77777777" w:rsidR="00AB06ED" w:rsidRPr="00053C72" w:rsidRDefault="00AB06ED" w:rsidP="000F2C50">
            <w:pPr>
              <w:pStyle w:val="TAL"/>
              <w:rPr>
                <w:b/>
                <w:bCs/>
              </w:rPr>
            </w:pPr>
            <w:r w:rsidRPr="00053C72">
              <w:rPr>
                <w:b/>
                <w:bCs/>
              </w:rPr>
              <w:t>Max Requested Bandwidth UL</w:t>
            </w:r>
          </w:p>
        </w:tc>
        <w:tc>
          <w:tcPr>
            <w:tcW w:w="7421" w:type="dxa"/>
            <w:shd w:val="clear" w:color="auto" w:fill="FFFFFF"/>
          </w:tcPr>
          <w:p w14:paraId="748D1BAB" w14:textId="77777777" w:rsidR="00AB06ED" w:rsidRPr="00053C72" w:rsidRDefault="00AB06ED" w:rsidP="000F2C50">
            <w:pPr>
              <w:pStyle w:val="PL"/>
            </w:pPr>
            <w:r w:rsidRPr="00053C72">
              <w:t>Attribute not supplied</w:t>
            </w:r>
          </w:p>
        </w:tc>
      </w:tr>
      <w:tr w:rsidR="00AB06ED" w:rsidRPr="00053C72" w14:paraId="5446DAB3" w14:textId="77777777" w:rsidTr="000F2C50">
        <w:trPr>
          <w:jc w:val="center"/>
        </w:trPr>
        <w:tc>
          <w:tcPr>
            <w:tcW w:w="2317" w:type="dxa"/>
            <w:shd w:val="clear" w:color="auto" w:fill="FFFFFF"/>
          </w:tcPr>
          <w:p w14:paraId="07C01EBB" w14:textId="77777777" w:rsidR="00AB06ED" w:rsidRPr="00053C72" w:rsidRDefault="00AB06ED" w:rsidP="000F2C50">
            <w:pPr>
              <w:pStyle w:val="TAL"/>
              <w:rPr>
                <w:b/>
                <w:bCs/>
              </w:rPr>
            </w:pPr>
            <w:r w:rsidRPr="00053C72">
              <w:rPr>
                <w:b/>
                <w:bCs/>
              </w:rPr>
              <w:t>Max Requested Bandwidth DL</w:t>
            </w:r>
          </w:p>
        </w:tc>
        <w:tc>
          <w:tcPr>
            <w:tcW w:w="7421" w:type="dxa"/>
            <w:shd w:val="clear" w:color="auto" w:fill="FFFFFF"/>
          </w:tcPr>
          <w:p w14:paraId="7067AC38" w14:textId="77777777" w:rsidR="00AB06ED" w:rsidRPr="00053C72" w:rsidRDefault="00AB06ED" w:rsidP="000F2C50">
            <w:pPr>
              <w:pStyle w:val="PL"/>
              <w:keepNext/>
              <w:keepLines/>
            </w:pPr>
            <w:r w:rsidRPr="00053C72">
              <w:t>Attribute not supplied</w:t>
            </w:r>
          </w:p>
        </w:tc>
      </w:tr>
      <w:tr w:rsidR="00AB06ED" w:rsidRPr="00053C72" w14:paraId="4901EF30" w14:textId="77777777" w:rsidTr="000F2C50">
        <w:trPr>
          <w:jc w:val="center"/>
        </w:trPr>
        <w:tc>
          <w:tcPr>
            <w:tcW w:w="2317" w:type="dxa"/>
            <w:shd w:val="clear" w:color="auto" w:fill="FFFFFF"/>
          </w:tcPr>
          <w:p w14:paraId="3D40F6B2" w14:textId="77777777" w:rsidR="00AB06ED" w:rsidRPr="00053C72" w:rsidRDefault="00AB06ED" w:rsidP="000F2C50">
            <w:pPr>
              <w:pStyle w:val="TAL"/>
              <w:rPr>
                <w:b/>
                <w:bCs/>
              </w:rPr>
            </w:pPr>
            <w:r w:rsidRPr="00053C72">
              <w:rPr>
                <w:b/>
                <w:bCs/>
              </w:rPr>
              <w:lastRenderedPageBreak/>
              <w:t>Flow Description</w:t>
            </w:r>
          </w:p>
        </w:tc>
        <w:tc>
          <w:tcPr>
            <w:tcW w:w="7421" w:type="dxa"/>
            <w:shd w:val="clear" w:color="auto" w:fill="FFFFFF"/>
          </w:tcPr>
          <w:p w14:paraId="0044D333" w14:textId="77777777" w:rsidR="00AB06ED" w:rsidRPr="00053C72" w:rsidRDefault="00AB06ED" w:rsidP="000F2C50">
            <w:pPr>
              <w:pStyle w:val="PL"/>
              <w:keepNext/>
              <w:keepLines/>
            </w:pPr>
            <w:r w:rsidRPr="00053C72">
              <w:t>For uplink and downlink direction, a Flow Description entry within the "</w:t>
            </w:r>
            <w:proofErr w:type="spellStart"/>
            <w:r w:rsidRPr="00053C72">
              <w:t>fDescs</w:t>
            </w:r>
            <w:proofErr w:type="spellEnd"/>
            <w:r w:rsidRPr="00053C72">
              <w:t>" attribute shall be provided unless no IP Flows in this direction are described within the media component.</w:t>
            </w:r>
          </w:p>
          <w:p w14:paraId="6B66F868" w14:textId="77777777" w:rsidR="00AB06ED" w:rsidRPr="00053C72" w:rsidRDefault="00AB06ED" w:rsidP="000F2C50">
            <w:pPr>
              <w:pStyle w:val="PL"/>
              <w:keepNext/>
              <w:keepLines/>
              <w:rPr>
                <w:lang w:eastAsia="ko-KR"/>
              </w:rPr>
            </w:pPr>
          </w:p>
          <w:p w14:paraId="6854A66A" w14:textId="77777777" w:rsidR="00AB06ED" w:rsidRPr="00053C72" w:rsidRDefault="00AB06ED" w:rsidP="000F2C50">
            <w:pPr>
              <w:pStyle w:val="PL"/>
              <w:keepNext/>
              <w:keepLines/>
            </w:pPr>
            <w:r w:rsidRPr="00053C72">
              <w:t xml:space="preserve">If UDP is used as transport protocol, </w:t>
            </w:r>
            <w:r w:rsidRPr="00053C72">
              <w:rPr>
                <w:lang w:eastAsia="ko-KR"/>
              </w:rPr>
              <w:t>t</w:t>
            </w:r>
            <w:r w:rsidRPr="00053C72">
              <w:t>he SDP direction attribute (NOTE 4) indicates the direction of the media IP flows within the media component as follows:</w:t>
            </w:r>
          </w:p>
          <w:p w14:paraId="128129AC" w14:textId="77777777" w:rsidR="00AB06ED" w:rsidRPr="00053C72" w:rsidRDefault="00AB06ED" w:rsidP="000F2C50">
            <w:pPr>
              <w:pStyle w:val="PL"/>
              <w:keepNext/>
              <w:keepLines/>
            </w:pPr>
            <w:r w:rsidRPr="00053C72">
              <w:t xml:space="preserve">   IF a=</w:t>
            </w:r>
            <w:proofErr w:type="spellStart"/>
            <w:r w:rsidRPr="00053C72">
              <w:t>recvonly</w:t>
            </w:r>
            <w:proofErr w:type="spellEnd"/>
            <w:r w:rsidRPr="00053C72">
              <w:t xml:space="preserve"> THEN (NOTE 3)</w:t>
            </w:r>
          </w:p>
          <w:p w14:paraId="002853F3" w14:textId="77777777" w:rsidR="00AB06ED" w:rsidRPr="00053C72" w:rsidRDefault="00AB06ED" w:rsidP="000F2C50">
            <w:pPr>
              <w:pStyle w:val="PL"/>
              <w:keepNext/>
              <w:keepLines/>
            </w:pPr>
            <w:r w:rsidRPr="00053C72">
              <w:t xml:space="preserve">      IF &lt;SDP direction&gt; = UE originated (NOTE 7) THEN</w:t>
            </w:r>
          </w:p>
          <w:p w14:paraId="2629480D" w14:textId="77777777" w:rsidR="00AB06ED" w:rsidRPr="00053C72" w:rsidRDefault="00AB06ED" w:rsidP="000F2C50">
            <w:pPr>
              <w:pStyle w:val="PL"/>
              <w:keepNext/>
              <w:keepLines/>
            </w:pPr>
            <w:r w:rsidRPr="00053C72">
              <w:t xml:space="preserve">         Provide only downlink entry within the "</w:t>
            </w:r>
            <w:proofErr w:type="spellStart"/>
            <w:r w:rsidRPr="00053C72">
              <w:t>fDescs</w:t>
            </w:r>
            <w:proofErr w:type="spellEnd"/>
            <w:r w:rsidRPr="00053C72">
              <w:t xml:space="preserve">" </w:t>
            </w:r>
            <w:proofErr w:type="gramStart"/>
            <w:r w:rsidRPr="00053C72">
              <w:t>attribute</w:t>
            </w:r>
            <w:proofErr w:type="gramEnd"/>
          </w:p>
          <w:p w14:paraId="18BDEC19" w14:textId="77777777" w:rsidR="00AB06ED" w:rsidRPr="00053C72" w:rsidRDefault="00AB06ED" w:rsidP="000F2C50">
            <w:pPr>
              <w:pStyle w:val="PL"/>
              <w:keepNext/>
              <w:keepLines/>
            </w:pPr>
            <w:r w:rsidRPr="00053C72">
              <w:t xml:space="preserve">      ELSE /* UE terminated (NOTE 7) */</w:t>
            </w:r>
          </w:p>
          <w:p w14:paraId="491746FC" w14:textId="77777777" w:rsidR="00AB06ED" w:rsidRPr="00053C72" w:rsidRDefault="00AB06ED" w:rsidP="000F2C50">
            <w:pPr>
              <w:pStyle w:val="PL"/>
              <w:keepNext/>
              <w:keepLines/>
            </w:pPr>
            <w:r w:rsidRPr="00053C72">
              <w:t xml:space="preserve">         Provide only uplink entry within "</w:t>
            </w:r>
            <w:proofErr w:type="spellStart"/>
            <w:r w:rsidRPr="00053C72">
              <w:t>fDescs</w:t>
            </w:r>
            <w:proofErr w:type="spellEnd"/>
            <w:r w:rsidRPr="00053C72">
              <w:t xml:space="preserve">" </w:t>
            </w:r>
            <w:proofErr w:type="gramStart"/>
            <w:r w:rsidRPr="00053C72">
              <w:t>attribute</w:t>
            </w:r>
            <w:proofErr w:type="gramEnd"/>
          </w:p>
          <w:p w14:paraId="1D0B0B77" w14:textId="77777777" w:rsidR="00AB06ED" w:rsidRPr="00053C72" w:rsidRDefault="00AB06ED" w:rsidP="000F2C50">
            <w:pPr>
              <w:pStyle w:val="PL"/>
              <w:keepNext/>
              <w:keepLines/>
            </w:pPr>
            <w:r w:rsidRPr="00053C72">
              <w:t xml:space="preserve">      </w:t>
            </w:r>
            <w:proofErr w:type="gramStart"/>
            <w:r w:rsidRPr="00053C72">
              <w:t>ENDIF;</w:t>
            </w:r>
            <w:proofErr w:type="gramEnd"/>
          </w:p>
          <w:p w14:paraId="4BC38682" w14:textId="77777777" w:rsidR="00AB06ED" w:rsidRPr="00053C72" w:rsidRDefault="00AB06ED" w:rsidP="000F2C50">
            <w:pPr>
              <w:pStyle w:val="PL"/>
              <w:keepNext/>
              <w:keepLines/>
            </w:pPr>
            <w:r w:rsidRPr="00053C72">
              <w:t xml:space="preserve">   ELSE</w:t>
            </w:r>
          </w:p>
          <w:p w14:paraId="270BFE7F" w14:textId="77777777" w:rsidR="00AB06ED" w:rsidRPr="00053C72" w:rsidRDefault="00AB06ED" w:rsidP="000F2C50">
            <w:pPr>
              <w:pStyle w:val="PL"/>
              <w:keepNext/>
              <w:keepLines/>
            </w:pPr>
            <w:r w:rsidRPr="00053C72">
              <w:t xml:space="preserve">      IF a=</w:t>
            </w:r>
            <w:proofErr w:type="spellStart"/>
            <w:r w:rsidRPr="00053C72">
              <w:t>sendonly</w:t>
            </w:r>
            <w:proofErr w:type="spellEnd"/>
            <w:r w:rsidRPr="00053C72">
              <w:t xml:space="preserve"> THEN (NOTE 3)</w:t>
            </w:r>
          </w:p>
          <w:p w14:paraId="122F1CBD" w14:textId="77777777" w:rsidR="00AB06ED" w:rsidRPr="00053C72" w:rsidRDefault="00AB06ED" w:rsidP="000F2C50">
            <w:pPr>
              <w:pStyle w:val="PL"/>
              <w:keepNext/>
              <w:keepLines/>
            </w:pPr>
            <w:r w:rsidRPr="00053C72">
              <w:t xml:space="preserve">         IF &lt;SDP direction&gt; = UE originated (NOTE 7) THEN</w:t>
            </w:r>
          </w:p>
          <w:p w14:paraId="346E46E4" w14:textId="77777777" w:rsidR="00AB06ED" w:rsidRPr="00053C72" w:rsidRDefault="00AB06ED" w:rsidP="000F2C50">
            <w:pPr>
              <w:pStyle w:val="PL"/>
              <w:keepNext/>
              <w:keepLines/>
            </w:pPr>
            <w:r w:rsidRPr="00053C72">
              <w:t xml:space="preserve">            Provide only uplink entry within the "</w:t>
            </w:r>
            <w:proofErr w:type="spellStart"/>
            <w:r w:rsidRPr="00053C72">
              <w:t>fDescs</w:t>
            </w:r>
            <w:proofErr w:type="spellEnd"/>
            <w:r w:rsidRPr="00053C72">
              <w:t xml:space="preserve">" </w:t>
            </w:r>
            <w:proofErr w:type="gramStart"/>
            <w:r w:rsidRPr="00053C72">
              <w:t>attribute</w:t>
            </w:r>
            <w:proofErr w:type="gramEnd"/>
          </w:p>
          <w:p w14:paraId="05A27691" w14:textId="77777777" w:rsidR="00AB06ED" w:rsidRPr="00053C72" w:rsidRDefault="00AB06ED" w:rsidP="000F2C50">
            <w:pPr>
              <w:pStyle w:val="PL"/>
              <w:keepNext/>
              <w:keepLines/>
            </w:pPr>
            <w:r w:rsidRPr="00053C72">
              <w:t xml:space="preserve">         ELSE /* UE terminated (NOTE 7) */</w:t>
            </w:r>
          </w:p>
          <w:p w14:paraId="44AB5511" w14:textId="77777777" w:rsidR="00AB06ED" w:rsidRPr="00053C72" w:rsidRDefault="00AB06ED" w:rsidP="000F2C50">
            <w:pPr>
              <w:pStyle w:val="PL"/>
              <w:keepNext/>
              <w:keepLines/>
            </w:pPr>
            <w:r w:rsidRPr="00053C72">
              <w:t xml:space="preserve">            Provide only downlink entry within the "</w:t>
            </w:r>
            <w:proofErr w:type="spellStart"/>
            <w:r w:rsidRPr="00053C72">
              <w:t>fDescs</w:t>
            </w:r>
            <w:proofErr w:type="spellEnd"/>
            <w:r w:rsidRPr="00053C72">
              <w:t xml:space="preserve">" </w:t>
            </w:r>
            <w:proofErr w:type="gramStart"/>
            <w:r w:rsidRPr="00053C72">
              <w:t>attribute</w:t>
            </w:r>
            <w:proofErr w:type="gramEnd"/>
          </w:p>
          <w:p w14:paraId="7BEB5672" w14:textId="77777777" w:rsidR="00AB06ED" w:rsidRPr="00053C72" w:rsidRDefault="00AB06ED" w:rsidP="000F2C50">
            <w:pPr>
              <w:pStyle w:val="PL"/>
              <w:keepNext/>
              <w:keepLines/>
            </w:pPr>
            <w:r w:rsidRPr="00053C72">
              <w:t xml:space="preserve">         </w:t>
            </w:r>
            <w:proofErr w:type="gramStart"/>
            <w:r w:rsidRPr="00053C72">
              <w:t>ENDIF;</w:t>
            </w:r>
            <w:proofErr w:type="gramEnd"/>
          </w:p>
          <w:p w14:paraId="0E605B7D" w14:textId="77777777" w:rsidR="00AB06ED" w:rsidRPr="00053C72" w:rsidRDefault="00AB06ED" w:rsidP="000F2C50">
            <w:pPr>
              <w:pStyle w:val="PL"/>
              <w:keepNext/>
              <w:keepLines/>
            </w:pPr>
            <w:r w:rsidRPr="00053C72">
              <w:t xml:space="preserve">      ELSE /* a=</w:t>
            </w:r>
            <w:proofErr w:type="spellStart"/>
            <w:r w:rsidRPr="00053C72">
              <w:t>sendrecv</w:t>
            </w:r>
            <w:proofErr w:type="spellEnd"/>
            <w:r w:rsidRPr="00053C72">
              <w:t xml:space="preserve"> or a=inactive or no direction attribute */</w:t>
            </w:r>
          </w:p>
          <w:p w14:paraId="21A2787E" w14:textId="77777777" w:rsidR="00AB06ED" w:rsidRPr="00053C72" w:rsidRDefault="00AB06ED" w:rsidP="000F2C50">
            <w:pPr>
              <w:pStyle w:val="PL"/>
              <w:keepNext/>
              <w:keepLines/>
            </w:pPr>
            <w:r w:rsidRPr="00053C72">
              <w:t xml:space="preserve">         Provide uplink and downlink for "</w:t>
            </w:r>
            <w:proofErr w:type="spellStart"/>
            <w:r w:rsidRPr="00053C72">
              <w:t>fDescs</w:t>
            </w:r>
            <w:proofErr w:type="spellEnd"/>
            <w:r w:rsidRPr="00053C72">
              <w:t xml:space="preserve">" </w:t>
            </w:r>
            <w:proofErr w:type="gramStart"/>
            <w:r w:rsidRPr="00053C72">
              <w:t>attribute</w:t>
            </w:r>
            <w:proofErr w:type="gramEnd"/>
          </w:p>
          <w:p w14:paraId="70F54872" w14:textId="77777777" w:rsidR="00AB06ED" w:rsidRPr="00053C72" w:rsidRDefault="00AB06ED" w:rsidP="000F2C50">
            <w:pPr>
              <w:pStyle w:val="PL"/>
              <w:keepNext/>
              <w:keepLines/>
            </w:pPr>
            <w:r w:rsidRPr="00053C72">
              <w:t xml:space="preserve">      </w:t>
            </w:r>
            <w:proofErr w:type="gramStart"/>
            <w:r w:rsidRPr="00053C72">
              <w:t>ENDIF;</w:t>
            </w:r>
            <w:proofErr w:type="gramEnd"/>
          </w:p>
          <w:p w14:paraId="0CE932FB" w14:textId="77777777" w:rsidR="00AB06ED" w:rsidRPr="00053C72" w:rsidRDefault="00AB06ED" w:rsidP="000F2C50">
            <w:pPr>
              <w:pStyle w:val="PL"/>
              <w:keepNext/>
              <w:keepLines/>
            </w:pPr>
            <w:r w:rsidRPr="00053C72">
              <w:t xml:space="preserve">   </w:t>
            </w:r>
            <w:proofErr w:type="gramStart"/>
            <w:r w:rsidRPr="00053C72">
              <w:t>ENDIF;</w:t>
            </w:r>
            <w:proofErr w:type="gramEnd"/>
          </w:p>
          <w:p w14:paraId="69557A82" w14:textId="77777777" w:rsidR="00AB06ED" w:rsidRPr="00053C72" w:rsidRDefault="00AB06ED" w:rsidP="000F2C50">
            <w:pPr>
              <w:pStyle w:val="PL"/>
              <w:keepNext/>
              <w:keepLines/>
            </w:pPr>
            <w:r w:rsidRPr="00053C72">
              <w:t>However, for RTCP and RTP/RTCP multiplexed IP flows uplink and downlink Flow Description entries within "</w:t>
            </w:r>
            <w:proofErr w:type="spellStart"/>
            <w:r w:rsidRPr="00053C72">
              <w:t>fDescs</w:t>
            </w:r>
            <w:proofErr w:type="spellEnd"/>
            <w:r w:rsidRPr="00053C72">
              <w:t>" attribute shall be provided irrespective of the SDP direction attribute.</w:t>
            </w:r>
          </w:p>
          <w:p w14:paraId="0F49B754" w14:textId="77777777" w:rsidR="00AB06ED" w:rsidRPr="00053C72" w:rsidRDefault="00AB06ED" w:rsidP="000F2C50">
            <w:pPr>
              <w:pStyle w:val="PL"/>
              <w:keepNext/>
              <w:keepLines/>
            </w:pPr>
          </w:p>
          <w:p w14:paraId="1A0ACCC9" w14:textId="77777777" w:rsidR="00AB06ED" w:rsidRPr="00053C72" w:rsidRDefault="00AB06ED" w:rsidP="000F2C50">
            <w:pPr>
              <w:pStyle w:val="PL"/>
              <w:keepNext/>
              <w:keepLines/>
              <w:rPr>
                <w:lang w:eastAsia="ko-KR"/>
              </w:rPr>
            </w:pPr>
            <w:r w:rsidRPr="00053C72">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 Description entries within "</w:t>
            </w:r>
            <w:proofErr w:type="spellStart"/>
            <w:r w:rsidRPr="00053C72">
              <w:t>fDescs</w:t>
            </w:r>
            <w:proofErr w:type="spellEnd"/>
            <w:r w:rsidRPr="00053C72">
              <w:t>" attribute shall be provided.</w:t>
            </w:r>
          </w:p>
          <w:p w14:paraId="2B5F087F" w14:textId="77777777" w:rsidR="00AB06ED" w:rsidRPr="00053C72" w:rsidRDefault="00AB06ED" w:rsidP="000F2C50">
            <w:pPr>
              <w:pStyle w:val="PL"/>
              <w:keepNext/>
              <w:keepLines/>
              <w:rPr>
                <w:lang w:eastAsia="ko-KR"/>
              </w:rPr>
            </w:pPr>
          </w:p>
          <w:p w14:paraId="77D5C2EE" w14:textId="77777777" w:rsidR="00AB06ED" w:rsidRPr="00053C72" w:rsidRDefault="00AB06ED" w:rsidP="000F2C50">
            <w:pPr>
              <w:pStyle w:val="PL"/>
              <w:keepNext/>
              <w:keepLines/>
            </w:pPr>
            <w:r w:rsidRPr="00053C72">
              <w:t>The uplink destination address shall be copied from the "c=" line of downlink SDP. (NOTE 6) (NOTE 7)</w:t>
            </w:r>
          </w:p>
          <w:p w14:paraId="5EA419A6" w14:textId="77777777" w:rsidR="00AB06ED" w:rsidRPr="00053C72" w:rsidRDefault="00AB06ED" w:rsidP="000F2C50">
            <w:pPr>
              <w:pStyle w:val="PL"/>
              <w:keepNext/>
              <w:keepLines/>
              <w:rPr>
                <w:lang w:eastAsia="ko-KR"/>
              </w:rPr>
            </w:pPr>
            <w:r w:rsidRPr="00053C72">
              <w:t>The uplink destination port shall be derived from the "m=" line of downlink SDP. (NOTE 6) (NOTE 7) However, for TCP transport the uplink destination port shall be wildcarded, if the local UE is the passive endpoint (NOTE 9)</w:t>
            </w:r>
          </w:p>
          <w:p w14:paraId="5878D270" w14:textId="77777777" w:rsidR="00AB06ED" w:rsidRPr="00053C72" w:rsidRDefault="00AB06ED" w:rsidP="000F2C50">
            <w:pPr>
              <w:pStyle w:val="PL"/>
              <w:keepNext/>
              <w:keepLines/>
              <w:rPr>
                <w:lang w:eastAsia="ko-KR"/>
              </w:rPr>
            </w:pPr>
          </w:p>
          <w:p w14:paraId="2E2E0A6D" w14:textId="77777777" w:rsidR="00AB06ED" w:rsidRPr="00053C72" w:rsidRDefault="00AB06ED" w:rsidP="000F2C50">
            <w:pPr>
              <w:pStyle w:val="PL"/>
              <w:keepNext/>
              <w:keepLines/>
            </w:pPr>
            <w:r w:rsidRPr="00053C72">
              <w:t>The downlink destination address shall be copied from the "c=" line of uplink SDP. (NOTE 6) However, a P-CSCF acting as AF and applying NAT traversal procedures in Annex C shall derive the downlink destination address using those procedures.</w:t>
            </w:r>
          </w:p>
          <w:p w14:paraId="3752B51D" w14:textId="77777777" w:rsidR="00AB06ED" w:rsidRPr="00053C72" w:rsidRDefault="00AB06ED" w:rsidP="000F2C50">
            <w:pPr>
              <w:pStyle w:val="PL"/>
              <w:keepNext/>
              <w:keepLines/>
            </w:pPr>
            <w:r w:rsidRPr="00053C72">
              <w:t xml:space="preserve">The downlink destination port shall be derived from the "m=" line of uplink SDP. (NOTE 6) (NOTE 7) However, for TCP transport the downlink destination port shall be </w:t>
            </w:r>
            <w:proofErr w:type="gramStart"/>
            <w:r w:rsidRPr="00053C72">
              <w:t>wildcarded, if</w:t>
            </w:r>
            <w:proofErr w:type="gramEnd"/>
            <w:r w:rsidRPr="00053C72">
              <w:t xml:space="preserve"> the local UE is the active endpoint (NOTE 9). A P-CSCF acting as AF and applying NAT traversal procedures in Annex C shall derive the downlink destination port using those procedures.</w:t>
            </w:r>
          </w:p>
          <w:p w14:paraId="7AFAF83E" w14:textId="77777777" w:rsidR="00AB06ED" w:rsidRPr="00053C72" w:rsidRDefault="00AB06ED" w:rsidP="000F2C50">
            <w:pPr>
              <w:pStyle w:val="PL"/>
              <w:keepNext/>
              <w:keepLines/>
              <w:rPr>
                <w:lang w:eastAsia="ko-KR"/>
              </w:rPr>
            </w:pPr>
          </w:p>
          <w:p w14:paraId="09125325" w14:textId="77777777" w:rsidR="00AB06ED" w:rsidRPr="00053C72" w:rsidRDefault="00AB06ED" w:rsidP="000F2C50">
            <w:pPr>
              <w:pStyle w:val="PL"/>
              <w:keepNext/>
              <w:keepLines/>
            </w:pPr>
            <w:r w:rsidRPr="00053C72">
              <w:t>For IPv6, uplink and downlink source addresses shall either be derived from the prefix of the destination address or be wildcarded by setting to "any", as specified in 3GPP TS 29.514 [10]. However, a P-CSCF acting as AF and applying NAT traversal procedures in Annex B shall derive the uplink source address using those procedures.</w:t>
            </w:r>
          </w:p>
          <w:p w14:paraId="1F0C6638" w14:textId="77777777" w:rsidR="00AB06ED" w:rsidRPr="00053C72" w:rsidRDefault="00AB06ED" w:rsidP="000F2C50">
            <w:pPr>
              <w:pStyle w:val="PL"/>
              <w:keepNext/>
              <w:keepLines/>
              <w:rPr>
                <w:lang w:eastAsia="ko-KR"/>
              </w:rPr>
            </w:pPr>
            <w:r w:rsidRPr="00053C72">
              <w:t>If IPv4 is being utilized, the uplink source address shall either be set to the address contained in the "c=" line of the uplink SDP or be wildcarded,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sidRPr="00053C72">
              <w:rPr>
                <w:lang w:eastAsia="ko-KR"/>
              </w:rPr>
              <w:t xml:space="preserve"> </w:t>
            </w:r>
            <w:r w:rsidRPr="00053C72">
              <w:t>A P-CSCF acting as AF and applying NAT traversal procedures in Annex C shall derive the uplink source address using those procedures.</w:t>
            </w:r>
          </w:p>
          <w:p w14:paraId="39BA3987" w14:textId="77777777" w:rsidR="00AB06ED" w:rsidRPr="00053C72" w:rsidRDefault="00AB06ED" w:rsidP="000F2C50">
            <w:pPr>
              <w:pStyle w:val="PL"/>
              <w:keepNext/>
              <w:keepLines/>
              <w:rPr>
                <w:lang w:eastAsia="ko-KR"/>
              </w:rPr>
            </w:pPr>
          </w:p>
          <w:p w14:paraId="383DB8F3" w14:textId="77777777" w:rsidR="00AB06ED" w:rsidRPr="00053C72" w:rsidRDefault="00AB06ED" w:rsidP="000F2C50">
            <w:pPr>
              <w:pStyle w:val="PL"/>
              <w:keepNext/>
              <w:keepLines/>
            </w:pPr>
            <w:r w:rsidRPr="00053C72">
              <w:t>Source ports shall not be supplied. However, for TCP transport, if the local UE is the passive end point (NOTE 9), the uplink source port shall be derived from the "m=" line of the uplink SDP. If the local UE is the active end point (NOTE 9), the downlink source port shall be derived from the "m=" line of the downlink SDP. A P-CSCF acting as AF and applying NAT traversal procedures in Annex B shall derive the downlink source ports using those procedures.</w:t>
            </w:r>
          </w:p>
          <w:p w14:paraId="32ED1201" w14:textId="77777777" w:rsidR="00AB06ED" w:rsidRPr="00053C72" w:rsidRDefault="00AB06ED" w:rsidP="000F2C50">
            <w:pPr>
              <w:pStyle w:val="PL"/>
              <w:keepNext/>
              <w:keepLines/>
            </w:pPr>
          </w:p>
          <w:p w14:paraId="4BD86E07" w14:textId="77777777" w:rsidR="00AB06ED" w:rsidRPr="00053C72" w:rsidRDefault="00AB06ED" w:rsidP="000F2C50">
            <w:pPr>
              <w:pStyle w:val="PL"/>
              <w:keepNext/>
              <w:keepLines/>
              <w:rPr>
                <w:lang w:eastAsia="ko-KR"/>
              </w:rPr>
            </w:pPr>
            <w:r w:rsidRPr="00053C72">
              <w:t xml:space="preserve">Proto shall be derived from the transport of the "m=" line. For "RTP/AVP" </w:t>
            </w:r>
            <w:ins w:id="33" w:author="Nokia" w:date="2023-07-11T15:41:00Z">
              <w:r>
                <w:t xml:space="preserve">or </w:t>
              </w:r>
              <w:r w:rsidRPr="00DB0624">
                <w:t>"</w:t>
              </w:r>
              <w:r>
                <w:t>U</w:t>
              </w:r>
              <w:r w:rsidRPr="00DB0624">
                <w:t>CP/</w:t>
              </w:r>
              <w:r>
                <w:t>DTLS/SCTP</w:t>
              </w:r>
              <w:r w:rsidRPr="00DB0624">
                <w:t>"</w:t>
              </w:r>
              <w:r>
                <w:t xml:space="preserve"> </w:t>
              </w:r>
              <w:r w:rsidRPr="00053C72">
                <w:t>as defined in IETF </w:t>
              </w:r>
              <w:r w:rsidRPr="00053C72">
                <w:rPr>
                  <w:lang w:eastAsia="ja-JP"/>
                </w:rPr>
                <w:t>RFC </w:t>
              </w:r>
              <w:r>
                <w:rPr>
                  <w:lang w:eastAsia="ja-JP"/>
                </w:rPr>
                <w:t>8841</w:t>
              </w:r>
              <w:r w:rsidRPr="00053C72">
                <w:rPr>
                  <w:lang w:eastAsia="ja-JP"/>
                </w:rPr>
                <w:t> [</w:t>
              </w:r>
              <w:r>
                <w:rPr>
                  <w:lang w:eastAsia="ja-JP"/>
                </w:rPr>
                <w:t>69</w:t>
              </w:r>
              <w:proofErr w:type="gramStart"/>
              <w:r w:rsidRPr="00053C72">
                <w:rPr>
                  <w:lang w:eastAsia="ja-JP"/>
                </w:rPr>
                <w:t>],</w:t>
              </w:r>
            </w:ins>
            <w:r w:rsidRPr="00053C72">
              <w:t>proto</w:t>
            </w:r>
            <w:proofErr w:type="gramEnd"/>
            <w:r w:rsidRPr="00053C72">
              <w:t xml:space="preserve"> is 17(UDP).</w:t>
            </w:r>
            <w:r w:rsidRPr="00053C72">
              <w:rPr>
                <w:lang w:eastAsia="ko-KR"/>
              </w:rPr>
              <w:t xml:space="preserve"> </w:t>
            </w:r>
            <w:r w:rsidRPr="00053C72">
              <w:t>For "TCP", as defined in IETF </w:t>
            </w:r>
            <w:r w:rsidRPr="00053C72">
              <w:rPr>
                <w:lang w:eastAsia="ja-JP"/>
              </w:rPr>
              <w:t xml:space="preserve">RFC 4145 [39], or </w:t>
            </w:r>
            <w:r w:rsidRPr="00053C72">
              <w:t>"</w:t>
            </w:r>
            <w:r w:rsidRPr="00053C72">
              <w:rPr>
                <w:lang w:eastAsia="ja-JP"/>
              </w:rPr>
              <w:t xml:space="preserve">TCP/MSRP", </w:t>
            </w:r>
            <w:r w:rsidRPr="00053C72">
              <w:t>as defined in IETF </w:t>
            </w:r>
            <w:r w:rsidRPr="00053C72">
              <w:rPr>
                <w:lang w:eastAsia="ja-JP"/>
              </w:rPr>
              <w:t xml:space="preserve">RFC 4975 [40], </w:t>
            </w:r>
            <w:ins w:id="34" w:author="Nokia" w:date="2023-07-11T15:31:00Z">
              <w:r>
                <w:rPr>
                  <w:lang w:eastAsia="ja-JP"/>
                </w:rPr>
                <w:t xml:space="preserve">or </w:t>
              </w:r>
            </w:ins>
            <w:ins w:id="35" w:author="Nokia" w:date="2023-07-11T15:32:00Z">
              <w:r w:rsidRPr="00DB0624">
                <w:t>"TCP/</w:t>
              </w:r>
              <w:r>
                <w:t>DTLS/SCTP</w:t>
              </w:r>
              <w:r w:rsidRPr="00DB0624">
                <w:t>"</w:t>
              </w:r>
              <w:r w:rsidRPr="00053C72">
                <w:rPr>
                  <w:lang w:eastAsia="ja-JP"/>
                </w:rPr>
                <w:t xml:space="preserve"> </w:t>
              </w:r>
              <w:r w:rsidRPr="00053C72">
                <w:t>as defined in IETF </w:t>
              </w:r>
              <w:r w:rsidRPr="00053C72">
                <w:rPr>
                  <w:lang w:eastAsia="ja-JP"/>
                </w:rPr>
                <w:t>RFC </w:t>
              </w:r>
            </w:ins>
            <w:ins w:id="36" w:author="Nokia" w:date="2023-07-11T15:35:00Z">
              <w:r>
                <w:rPr>
                  <w:lang w:eastAsia="ja-JP"/>
                </w:rPr>
                <w:t>8841</w:t>
              </w:r>
            </w:ins>
            <w:ins w:id="37" w:author="Nokia" w:date="2023-07-11T15:32:00Z">
              <w:r w:rsidRPr="00053C72">
                <w:rPr>
                  <w:lang w:eastAsia="ja-JP"/>
                </w:rPr>
                <w:t> [</w:t>
              </w:r>
            </w:ins>
            <w:ins w:id="38" w:author="Nokia" w:date="2023-07-11T15:40:00Z">
              <w:r>
                <w:rPr>
                  <w:lang w:eastAsia="ja-JP"/>
                </w:rPr>
                <w:t>69</w:t>
              </w:r>
            </w:ins>
            <w:ins w:id="39" w:author="Nokia" w:date="2023-07-11T15:32:00Z">
              <w:r w:rsidRPr="00053C72">
                <w:rPr>
                  <w:lang w:eastAsia="ja-JP"/>
                </w:rPr>
                <w:t>],</w:t>
              </w:r>
              <w:r>
                <w:t xml:space="preserve"> </w:t>
              </w:r>
            </w:ins>
            <w:r w:rsidRPr="00053C72">
              <w:t>proto is 6(TCP).</w:t>
            </w:r>
          </w:p>
        </w:tc>
      </w:tr>
      <w:tr w:rsidR="00AB06ED" w:rsidRPr="00053C72" w14:paraId="7ACF6D1D" w14:textId="77777777" w:rsidTr="000F2C50">
        <w:trPr>
          <w:jc w:val="center"/>
        </w:trPr>
        <w:tc>
          <w:tcPr>
            <w:tcW w:w="2317" w:type="dxa"/>
            <w:shd w:val="clear" w:color="auto" w:fill="FFFFFF"/>
          </w:tcPr>
          <w:p w14:paraId="6A41ECCF" w14:textId="77777777" w:rsidR="00AB06ED" w:rsidRPr="00053C72" w:rsidRDefault="00AB06ED" w:rsidP="000F2C50">
            <w:pPr>
              <w:pStyle w:val="TAL"/>
              <w:keepNext w:val="0"/>
              <w:keepLines w:val="0"/>
              <w:rPr>
                <w:b/>
                <w:bCs/>
              </w:rPr>
            </w:pPr>
            <w:r w:rsidRPr="00053C72">
              <w:rPr>
                <w:b/>
                <w:bCs/>
              </w:rPr>
              <w:lastRenderedPageBreak/>
              <w:t>Flow Usage</w:t>
            </w:r>
          </w:p>
        </w:tc>
        <w:tc>
          <w:tcPr>
            <w:tcW w:w="7421" w:type="dxa"/>
            <w:shd w:val="clear" w:color="auto" w:fill="FFFFFF"/>
          </w:tcPr>
          <w:p w14:paraId="7E26C25F" w14:textId="77777777" w:rsidR="00AB06ED" w:rsidRPr="00053C72" w:rsidRDefault="00AB06ED" w:rsidP="000F2C50">
            <w:pPr>
              <w:pStyle w:val="PL"/>
            </w:pPr>
            <w:r w:rsidRPr="00053C72">
              <w:t>The "</w:t>
            </w:r>
            <w:proofErr w:type="spellStart"/>
            <w:r w:rsidRPr="00053C72">
              <w:t>flowUsage</w:t>
            </w:r>
            <w:proofErr w:type="spellEnd"/>
            <w:r w:rsidRPr="00053C72">
              <w:t xml:space="preserve">" attribute shall be supplied with value "RTCP" if the IP flow(s) described in the Media </w:t>
            </w:r>
            <w:proofErr w:type="spellStart"/>
            <w:r w:rsidRPr="00053C72">
              <w:t>SubComponent</w:t>
            </w:r>
            <w:proofErr w:type="spellEnd"/>
            <w:r w:rsidRPr="00053C72">
              <w:t xml:space="preserve"> are used to transport RTCP only. </w:t>
            </w:r>
            <w:proofErr w:type="gramStart"/>
            <w:r w:rsidRPr="00053C72">
              <w:t>Otherwise</w:t>
            </w:r>
            <w:proofErr w:type="gramEnd"/>
            <w:r w:rsidRPr="00053C72">
              <w:t xml:space="preserve"> the "</w:t>
            </w:r>
            <w:proofErr w:type="spellStart"/>
            <w:r w:rsidRPr="00053C72">
              <w:t>flowUsage</w:t>
            </w:r>
            <w:proofErr w:type="spellEnd"/>
            <w:r w:rsidRPr="00053C72">
              <w:t>" attribute shall not be supplied. IETF RFC 4566 [16] specifies how RTCP flows are described within SDP.</w:t>
            </w:r>
          </w:p>
          <w:p w14:paraId="2FFBBC69" w14:textId="77777777" w:rsidR="00AB06ED" w:rsidRPr="00053C72" w:rsidRDefault="00AB06ED" w:rsidP="000F2C50">
            <w:pPr>
              <w:pStyle w:val="PL"/>
            </w:pPr>
            <w:r w:rsidRPr="00053C72">
              <w:t>If the IP flows(s) are used to transport signalling the value should be "AF-SIGNALLING"</w:t>
            </w:r>
          </w:p>
          <w:p w14:paraId="6777D265" w14:textId="77777777" w:rsidR="00AB06ED" w:rsidRPr="00053C72" w:rsidRDefault="00AB06ED" w:rsidP="000F2C50">
            <w:pPr>
              <w:pStyle w:val="PL"/>
            </w:pPr>
          </w:p>
        </w:tc>
      </w:tr>
      <w:tr w:rsidR="00AB06ED" w:rsidRPr="00053C72" w14:paraId="64892F36" w14:textId="77777777" w:rsidTr="000F2C50">
        <w:trPr>
          <w:jc w:val="center"/>
        </w:trPr>
        <w:tc>
          <w:tcPr>
            <w:tcW w:w="9738" w:type="dxa"/>
            <w:gridSpan w:val="2"/>
            <w:shd w:val="clear" w:color="auto" w:fill="FFFFFF"/>
          </w:tcPr>
          <w:p w14:paraId="0299FE7B" w14:textId="77777777" w:rsidR="00AB06ED" w:rsidRPr="00053C72" w:rsidRDefault="00AB06ED" w:rsidP="000F2C50">
            <w:pPr>
              <w:pStyle w:val="TAN"/>
            </w:pPr>
            <w:r w:rsidRPr="00053C72">
              <w:t>NOTE 1:</w:t>
            </w:r>
            <w:r w:rsidRPr="00053C72">
              <w:tab/>
              <w:t>The encoding of the service information is defined in 3GPP TS 29.514 [10].</w:t>
            </w:r>
          </w:p>
          <w:p w14:paraId="68C45B6B" w14:textId="77777777" w:rsidR="00AB06ED" w:rsidRPr="00053C72" w:rsidRDefault="00AB06ED" w:rsidP="000F2C50">
            <w:pPr>
              <w:pStyle w:val="TAN"/>
            </w:pPr>
            <w:r w:rsidRPr="00053C72">
              <w:t>NOTE 2:</w:t>
            </w:r>
            <w:r w:rsidRPr="00053C72">
              <w:tab/>
              <w:t>The SDP parameters are described in IETF RFC 4566 [16].</w:t>
            </w:r>
          </w:p>
          <w:p w14:paraId="4FF4148E" w14:textId="77777777" w:rsidR="00AB06ED" w:rsidRPr="00053C72" w:rsidRDefault="00AB06ED" w:rsidP="000F2C50">
            <w:pPr>
              <w:pStyle w:val="TAN"/>
            </w:pPr>
            <w:r w:rsidRPr="00053C72">
              <w:t>NOTE 3:</w:t>
            </w:r>
            <w:r w:rsidRPr="00053C72">
              <w:tab/>
              <w:t xml:space="preserve">If the SDP direction attribute for the media component negotiated in a previous offer-answer exchange was </w:t>
            </w:r>
            <w:proofErr w:type="spellStart"/>
            <w:r w:rsidRPr="00053C72">
              <w:t>sendrecv</w:t>
            </w:r>
            <w:proofErr w:type="spellEnd"/>
            <w:r w:rsidRPr="00053C72">
              <w:t xml:space="preserve">, or if no direction attribute was provided, and the new SDP direction attribute </w:t>
            </w:r>
            <w:proofErr w:type="spellStart"/>
            <w:r w:rsidRPr="00053C72">
              <w:t>sendonly</w:t>
            </w:r>
            <w:proofErr w:type="spellEnd"/>
            <w:r w:rsidRPr="00053C72">
              <w:t xml:space="preserve"> or </w:t>
            </w:r>
            <w:proofErr w:type="spellStart"/>
            <w:r w:rsidRPr="00053C72">
              <w:t>recvonly</w:t>
            </w:r>
            <w:proofErr w:type="spellEnd"/>
            <w:r w:rsidRPr="00053C72">
              <w:t xml:space="preserve"> is negotiated in a subsequent SDP offer-answer exchange, </w:t>
            </w:r>
            <w:proofErr w:type="gramStart"/>
            <w:r w:rsidRPr="00053C72">
              <w:t>uplink</w:t>
            </w:r>
            <w:proofErr w:type="gramEnd"/>
            <w:r w:rsidRPr="00053C72">
              <w:t xml:space="preserve"> and downlink within the "</w:t>
            </w:r>
            <w:proofErr w:type="spellStart"/>
            <w:r w:rsidRPr="00053C72">
              <w:t>fDescs</w:t>
            </w:r>
            <w:proofErr w:type="spellEnd"/>
            <w:r w:rsidRPr="00053C72">
              <w:t>" attribute shall be supplied.</w:t>
            </w:r>
          </w:p>
          <w:p w14:paraId="61C55FA7" w14:textId="77777777" w:rsidR="00AB06ED" w:rsidRPr="00053C72" w:rsidRDefault="00AB06ED" w:rsidP="000F2C50">
            <w:pPr>
              <w:pStyle w:val="TAN"/>
              <w:rPr>
                <w:lang w:eastAsia="ko-KR"/>
              </w:rPr>
            </w:pPr>
            <w:r w:rsidRPr="00053C72">
              <w:t>NOTE 4:</w:t>
            </w:r>
            <w:r w:rsidRPr="00053C72">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14:paraId="6BF3823A" w14:textId="77777777" w:rsidR="00AB06ED" w:rsidRPr="00053C72" w:rsidRDefault="00AB06ED" w:rsidP="000F2C50">
            <w:pPr>
              <w:pStyle w:val="TAN"/>
            </w:pPr>
            <w:r w:rsidRPr="00053C72">
              <w:t>NOTE </w:t>
            </w:r>
            <w:r w:rsidRPr="00053C72">
              <w:rPr>
                <w:lang w:eastAsia="ko-KR"/>
              </w:rPr>
              <w:t>5</w:t>
            </w:r>
            <w:r w:rsidRPr="00053C72">
              <w:t>:</w:t>
            </w:r>
            <w:r w:rsidRPr="00053C72">
              <w:tab/>
              <w:t>The attributes may be omitted if they have been supplied in previous service information and have not changed, as detailed in 3GPP TS 29.514 [10].</w:t>
            </w:r>
          </w:p>
          <w:p w14:paraId="77D7CEDF" w14:textId="77777777" w:rsidR="00AB06ED" w:rsidRPr="00053C72" w:rsidRDefault="00AB06ED" w:rsidP="000F2C50">
            <w:pPr>
              <w:pStyle w:val="TAN"/>
            </w:pPr>
            <w:r w:rsidRPr="00053C72">
              <w:t>NOTE 6:</w:t>
            </w:r>
            <w:r w:rsidRPr="00053C72">
              <w:tab/>
              <w:t>If the session information is derived from an SDP offer, the required SDP may not yet be available. The corresponding "</w:t>
            </w:r>
            <w:proofErr w:type="spellStart"/>
            <w:r w:rsidRPr="00053C72">
              <w:t>fDescs</w:t>
            </w:r>
            <w:proofErr w:type="spellEnd"/>
            <w:r w:rsidRPr="00053C72">
              <w:t>" attribute shall nevertheless be included and the unavailable fields (possibly all) shall be wildcarded.</w:t>
            </w:r>
          </w:p>
          <w:p w14:paraId="2D283F1E" w14:textId="77777777" w:rsidR="00AB06ED" w:rsidRPr="00053C72" w:rsidRDefault="00AB06ED" w:rsidP="000F2C50">
            <w:pPr>
              <w:pStyle w:val="TAN"/>
            </w:pPr>
            <w:r w:rsidRPr="00053C72">
              <w:t>NOTE 7:</w:t>
            </w:r>
            <w:r w:rsidRPr="00053C72">
              <w:tab/>
              <w:t>"Uplink SDP" indicates that the SDP was received from the UE and sent to the network. This is equivalent to &lt;SDP direction&gt; = UE originated.</w:t>
            </w:r>
          </w:p>
          <w:p w14:paraId="7C0A3058" w14:textId="77777777" w:rsidR="00AB06ED" w:rsidRPr="00053C72" w:rsidRDefault="00AB06ED" w:rsidP="000F2C50">
            <w:pPr>
              <w:pStyle w:val="TAN"/>
              <w:ind w:firstLine="35"/>
            </w:pPr>
            <w:r w:rsidRPr="00053C72">
              <w:t>"Downlink SDP" indicates that the SDP was received from the network and sent to the UE. This is equivalent to &lt;SDP direction&gt; = UE terminated.</w:t>
            </w:r>
          </w:p>
          <w:p w14:paraId="2DEDA6FE" w14:textId="77777777" w:rsidR="00AB06ED" w:rsidRPr="00053C72" w:rsidRDefault="00AB06ED" w:rsidP="000F2C50">
            <w:pPr>
              <w:pStyle w:val="TAN"/>
            </w:pPr>
            <w:r w:rsidRPr="00053C72">
              <w:t>NOTE 8:</w:t>
            </w:r>
            <w:r w:rsidRPr="00053C72">
              <w:tab/>
              <w:t>Support for TCP at a P-CSCF acting as AF is only required if services with TCP transport are used in the corresponding IMS system.</w:t>
            </w:r>
          </w:p>
          <w:p w14:paraId="112C1E0A" w14:textId="77777777" w:rsidR="00AB06ED" w:rsidRPr="00053C72" w:rsidRDefault="00AB06ED" w:rsidP="000F2C50">
            <w:pPr>
              <w:pStyle w:val="TAN"/>
              <w:rPr>
                <w:lang w:eastAsia="ko-KR"/>
              </w:rPr>
            </w:pPr>
            <w:r w:rsidRPr="00053C72">
              <w:rPr>
                <w:lang w:eastAsia="ko-KR"/>
              </w:rPr>
              <w:t>NOTE 9:</w:t>
            </w:r>
            <w:r w:rsidRPr="00053C72">
              <w:rPr>
                <w:lang w:eastAsia="ko-KR"/>
              </w:rPr>
              <w:tab/>
              <w:t>For TCP transport, the passive endpoints are derived from the SDP "</w:t>
            </w:r>
            <w:r w:rsidRPr="00053C72">
              <w:t>a=setup" attribute according to the rules in IETF </w:t>
            </w:r>
            <w:r w:rsidRPr="00053C72">
              <w:rPr>
                <w:lang w:eastAsia="ja-JP"/>
              </w:rPr>
              <w:t>RFC 4145 [39], or, if that attribute is not present, from the rules in IETF RFC 4975 [40].</w:t>
            </w:r>
          </w:p>
        </w:tc>
      </w:tr>
    </w:tbl>
    <w:p w14:paraId="7DE512B0" w14:textId="77777777" w:rsidR="00AB06ED" w:rsidRPr="005A3EA5" w:rsidRDefault="00AB06ED" w:rsidP="00AB06ED"/>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358DF"/>
    <w:rsid w:val="00145D43"/>
    <w:rsid w:val="001468A0"/>
    <w:rsid w:val="00174392"/>
    <w:rsid w:val="00192C46"/>
    <w:rsid w:val="001A08B3"/>
    <w:rsid w:val="001A7B60"/>
    <w:rsid w:val="001B52F0"/>
    <w:rsid w:val="001B7A65"/>
    <w:rsid w:val="001E38A6"/>
    <w:rsid w:val="001E41F3"/>
    <w:rsid w:val="001F7130"/>
    <w:rsid w:val="002000AE"/>
    <w:rsid w:val="002051F2"/>
    <w:rsid w:val="002134A1"/>
    <w:rsid w:val="00224111"/>
    <w:rsid w:val="0026004D"/>
    <w:rsid w:val="002640DD"/>
    <w:rsid w:val="00275529"/>
    <w:rsid w:val="00275D12"/>
    <w:rsid w:val="00284FEB"/>
    <w:rsid w:val="002860C4"/>
    <w:rsid w:val="0028670D"/>
    <w:rsid w:val="002869D3"/>
    <w:rsid w:val="00295173"/>
    <w:rsid w:val="002B5741"/>
    <w:rsid w:val="002E2966"/>
    <w:rsid w:val="002E472E"/>
    <w:rsid w:val="002F7E56"/>
    <w:rsid w:val="00305409"/>
    <w:rsid w:val="00323F44"/>
    <w:rsid w:val="00331D00"/>
    <w:rsid w:val="00336A6A"/>
    <w:rsid w:val="003609EF"/>
    <w:rsid w:val="0036231A"/>
    <w:rsid w:val="003639F4"/>
    <w:rsid w:val="00374DD4"/>
    <w:rsid w:val="00384825"/>
    <w:rsid w:val="003A5E8D"/>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77399"/>
    <w:rsid w:val="0048472E"/>
    <w:rsid w:val="004B75B7"/>
    <w:rsid w:val="004E74E7"/>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D71"/>
    <w:rsid w:val="00621188"/>
    <w:rsid w:val="006257ED"/>
    <w:rsid w:val="00636A67"/>
    <w:rsid w:val="00653DE4"/>
    <w:rsid w:val="00665C47"/>
    <w:rsid w:val="006737A3"/>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512A"/>
    <w:rsid w:val="007B684C"/>
    <w:rsid w:val="007C2097"/>
    <w:rsid w:val="007D6A07"/>
    <w:rsid w:val="007E658D"/>
    <w:rsid w:val="007F7259"/>
    <w:rsid w:val="00802E8F"/>
    <w:rsid w:val="008040A8"/>
    <w:rsid w:val="00815E52"/>
    <w:rsid w:val="008279FA"/>
    <w:rsid w:val="008626E7"/>
    <w:rsid w:val="00870EE7"/>
    <w:rsid w:val="00882A11"/>
    <w:rsid w:val="008863B9"/>
    <w:rsid w:val="008A380A"/>
    <w:rsid w:val="008A45A6"/>
    <w:rsid w:val="008B231C"/>
    <w:rsid w:val="008C6140"/>
    <w:rsid w:val="008D12DF"/>
    <w:rsid w:val="008D3CCC"/>
    <w:rsid w:val="008F3789"/>
    <w:rsid w:val="008F686C"/>
    <w:rsid w:val="0090200E"/>
    <w:rsid w:val="009148DE"/>
    <w:rsid w:val="00922462"/>
    <w:rsid w:val="00936251"/>
    <w:rsid w:val="00941E30"/>
    <w:rsid w:val="00950E04"/>
    <w:rsid w:val="0097141C"/>
    <w:rsid w:val="009777D9"/>
    <w:rsid w:val="00981A48"/>
    <w:rsid w:val="00991B88"/>
    <w:rsid w:val="00997B2D"/>
    <w:rsid w:val="009A288B"/>
    <w:rsid w:val="009A5753"/>
    <w:rsid w:val="009A579D"/>
    <w:rsid w:val="009B7997"/>
    <w:rsid w:val="009E3297"/>
    <w:rsid w:val="009F4521"/>
    <w:rsid w:val="009F734F"/>
    <w:rsid w:val="00A01D8B"/>
    <w:rsid w:val="00A0456C"/>
    <w:rsid w:val="00A07B93"/>
    <w:rsid w:val="00A246B6"/>
    <w:rsid w:val="00A47E70"/>
    <w:rsid w:val="00A50CF0"/>
    <w:rsid w:val="00A76433"/>
    <w:rsid w:val="00A7671C"/>
    <w:rsid w:val="00A84B9B"/>
    <w:rsid w:val="00A87499"/>
    <w:rsid w:val="00A91564"/>
    <w:rsid w:val="00AA05CF"/>
    <w:rsid w:val="00AA2CBC"/>
    <w:rsid w:val="00AB0692"/>
    <w:rsid w:val="00AB06ED"/>
    <w:rsid w:val="00AC5820"/>
    <w:rsid w:val="00AD1CD8"/>
    <w:rsid w:val="00AD2CD8"/>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353F8"/>
    <w:rsid w:val="00C378FE"/>
    <w:rsid w:val="00C51737"/>
    <w:rsid w:val="00C5662D"/>
    <w:rsid w:val="00C66BA2"/>
    <w:rsid w:val="00C75C3C"/>
    <w:rsid w:val="00C76AA3"/>
    <w:rsid w:val="00C86D76"/>
    <w:rsid w:val="00C870F6"/>
    <w:rsid w:val="00C95985"/>
    <w:rsid w:val="00CC5026"/>
    <w:rsid w:val="00CC68D0"/>
    <w:rsid w:val="00CD7D15"/>
    <w:rsid w:val="00CE0AB2"/>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0003F"/>
    <w:rsid w:val="00E13F3D"/>
    <w:rsid w:val="00E33612"/>
    <w:rsid w:val="00E34898"/>
    <w:rsid w:val="00E86B23"/>
    <w:rsid w:val="00EB09B7"/>
    <w:rsid w:val="00EB1559"/>
    <w:rsid w:val="00EB3C85"/>
    <w:rsid w:val="00EC11C5"/>
    <w:rsid w:val="00EC13AD"/>
    <w:rsid w:val="00EC7413"/>
    <w:rsid w:val="00EE7D7C"/>
    <w:rsid w:val="00F25D98"/>
    <w:rsid w:val="00F300FB"/>
    <w:rsid w:val="00F30B9D"/>
    <w:rsid w:val="00F55DD3"/>
    <w:rsid w:val="00F75434"/>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4.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8C2B208-29F4-4A7B-91F7-D8B405CB5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17</Pages>
  <Words>5405</Words>
  <Characters>32253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2023-07-26T10:48:00Z</dcterms:created>
  <dcterms:modified xsi:type="dcterms:W3CDTF">2023-08-14T06:44:00Z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